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360B1CBF"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9B2E17">
        <w:rPr>
          <w:b/>
          <w:noProof/>
          <w:sz w:val="24"/>
        </w:rPr>
        <w:t>472</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7C923" w:rsidR="001E41F3" w:rsidRPr="00410371" w:rsidRDefault="002A6749" w:rsidP="00E13F3D">
            <w:pPr>
              <w:pStyle w:val="CRCoverPage"/>
              <w:spacing w:after="0"/>
              <w:jc w:val="right"/>
              <w:rPr>
                <w:b/>
                <w:noProof/>
                <w:sz w:val="28"/>
              </w:rPr>
            </w:pPr>
            <w:fldSimple w:instr=" DOCPROPERTY  Spec#  \* MERGEFORMAT ">
              <w:r w:rsidR="00E13F3D" w:rsidRPr="00410371">
                <w:rPr>
                  <w:b/>
                  <w:noProof/>
                  <w:sz w:val="28"/>
                </w:rPr>
                <w:t>29.5</w:t>
              </w:r>
            </w:fldSimple>
            <w:r w:rsidR="0060147D">
              <w:rPr>
                <w:b/>
                <w:noProof/>
                <w:sz w:val="28"/>
              </w:rPr>
              <w:t>5</w:t>
            </w:r>
            <w:r w:rsidR="000627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FF470" w:rsidR="001E41F3" w:rsidRPr="00410371" w:rsidRDefault="001634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402E64">
              <w:rPr>
                <w:b/>
                <w:noProof/>
                <w:sz w:val="28"/>
              </w:rPr>
              <w:t>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12C99" w:rsidR="001E41F3" w:rsidRPr="00410371" w:rsidRDefault="00363D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303F1" w:rsidR="001E41F3" w:rsidRPr="00410371" w:rsidRDefault="002A6749">
            <w:pPr>
              <w:pStyle w:val="CRCoverPage"/>
              <w:spacing w:after="0"/>
              <w:jc w:val="center"/>
              <w:rPr>
                <w:noProof/>
                <w:sz w:val="28"/>
              </w:rPr>
            </w:pPr>
            <w:fldSimple w:instr=" DOCPROPERTY  Version  \* MERGEFORMAT ">
              <w:r w:rsidR="00E13F3D" w:rsidRPr="00410371">
                <w:rPr>
                  <w:b/>
                  <w:noProof/>
                  <w:sz w:val="28"/>
                </w:rPr>
                <w:t>1</w:t>
              </w:r>
              <w:r w:rsidR="00107D59">
                <w:rPr>
                  <w:b/>
                  <w:noProof/>
                  <w:sz w:val="28"/>
                </w:rPr>
                <w:t>5</w:t>
              </w:r>
              <w:r w:rsidR="00E13F3D" w:rsidRPr="00410371">
                <w:rPr>
                  <w:b/>
                  <w:noProof/>
                  <w:sz w:val="28"/>
                </w:rPr>
                <w:t>.</w:t>
              </w:r>
              <w:r w:rsidR="0060147D">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847B"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832C9D">
              <w:rPr>
                <w:noProof/>
                <w:lang w:eastAsia="zh-CN"/>
              </w:rPr>
              <w:t>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2A6749">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44633" w:rsidR="001E41F3" w:rsidRDefault="00107D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75B49" w:rsidR="001E41F3" w:rsidRDefault="002A6749">
            <w:pPr>
              <w:pStyle w:val="CRCoverPage"/>
              <w:spacing w:after="0"/>
              <w:ind w:left="100"/>
              <w:rPr>
                <w:noProof/>
              </w:rPr>
            </w:pPr>
            <w:fldSimple w:instr=" DOCPROPERTY  Release  \* MERGEFORMAT ">
              <w:r w:rsidR="00D24991">
                <w:rPr>
                  <w:noProof/>
                </w:rPr>
                <w:t>Rel-1</w:t>
              </w:r>
              <w:r w:rsidR="00107D59">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622A4" w14:textId="53B0769E" w:rsidR="00A21DEB" w:rsidRDefault="00171A6C" w:rsidP="00C60377">
            <w:pPr>
              <w:pStyle w:val="CRCoverPage"/>
              <w:spacing w:after="0"/>
              <w:ind w:left="100"/>
              <w:rPr>
                <w:color w:val="000000" w:themeColor="text1"/>
              </w:rPr>
            </w:pPr>
            <w:r>
              <w:rPr>
                <w:color w:val="000000" w:themeColor="text1"/>
              </w:rPr>
              <w:t xml:space="preserve">As described in </w:t>
            </w:r>
            <w:hyperlink r:id="rId15" w:history="1">
              <w:r w:rsidR="00770FF5">
                <w:rPr>
                  <w:rStyle w:val="Hyperlink"/>
                </w:rPr>
                <w:t>C3-211255</w:t>
              </w:r>
            </w:hyperlink>
            <w:r w:rsidR="003601BC">
              <w:rPr>
                <w:color w:val="000000" w:themeColor="text1"/>
              </w:rPr>
              <w:t xml:space="preserve"> </w:t>
            </w:r>
            <w:r w:rsidR="00C60377">
              <w:rPr>
                <w:color w:val="000000" w:themeColor="text1"/>
              </w:rPr>
              <w:t xml:space="preserve">the PATCH </w:t>
            </w:r>
            <w:r w:rsidR="00E3265D">
              <w:rPr>
                <w:color w:val="000000" w:themeColor="text1"/>
              </w:rPr>
              <w:t>method currently specified represents a faulty behaviour</w:t>
            </w:r>
            <w:r w:rsidR="00976063">
              <w:rPr>
                <w:color w:val="000000" w:themeColor="text1"/>
              </w:rPr>
              <w:t xml:space="preserve"> to the exten</w:t>
            </w:r>
            <w:r w:rsidR="00D2122E">
              <w:rPr>
                <w:color w:val="000000" w:themeColor="text1"/>
              </w:rPr>
              <w:t>t</w:t>
            </w:r>
            <w:r w:rsidR="00976063">
              <w:rPr>
                <w:color w:val="000000" w:themeColor="text1"/>
              </w:rPr>
              <w:t xml:space="preserve"> that </w:t>
            </w:r>
            <w:r w:rsidR="002B0EEF">
              <w:rPr>
                <w:color w:val="000000" w:themeColor="text1"/>
              </w:rPr>
              <w:t xml:space="preserve">the </w:t>
            </w:r>
            <w:proofErr w:type="spellStart"/>
            <w:r w:rsidR="00976063">
              <w:rPr>
                <w:color w:val="000000" w:themeColor="text1"/>
              </w:rPr>
              <w:t>Npcf_</w:t>
            </w:r>
            <w:r w:rsidR="004E03DB">
              <w:rPr>
                <w:color w:val="000000" w:themeColor="text1"/>
              </w:rPr>
              <w:t>BDTPolicyControl</w:t>
            </w:r>
            <w:r w:rsidR="00976063">
              <w:rPr>
                <w:color w:val="000000" w:themeColor="text1"/>
              </w:rPr>
              <w:t>_Update</w:t>
            </w:r>
            <w:proofErr w:type="spellEnd"/>
            <w:r w:rsidR="00976063">
              <w:rPr>
                <w:color w:val="000000" w:themeColor="text1"/>
              </w:rPr>
              <w:t xml:space="preserve"> </w:t>
            </w:r>
            <w:r w:rsidR="002B0EEF">
              <w:rPr>
                <w:color w:val="000000" w:themeColor="text1"/>
              </w:rPr>
              <w:t xml:space="preserve">service operation </w:t>
            </w:r>
            <w:r w:rsidR="00976063">
              <w:rPr>
                <w:color w:val="000000" w:themeColor="text1"/>
              </w:rPr>
              <w:t>is not supported</w:t>
            </w:r>
            <w:r w:rsidR="002B0EEF">
              <w:rPr>
                <w:color w:val="000000" w:themeColor="text1"/>
              </w:rPr>
              <w:t xml:space="preserve">. </w:t>
            </w:r>
          </w:p>
          <w:p w14:paraId="51703A12" w14:textId="77777777" w:rsidR="00D75A63" w:rsidRDefault="002B0EEF" w:rsidP="00C60377">
            <w:pPr>
              <w:pStyle w:val="CRCoverPage"/>
              <w:spacing w:after="0"/>
              <w:ind w:left="100"/>
              <w:rPr>
                <w:color w:val="000000" w:themeColor="text1"/>
              </w:rPr>
            </w:pPr>
            <w:r>
              <w:rPr>
                <w:color w:val="000000" w:themeColor="text1"/>
              </w:rPr>
              <w:t>The discussion paper</w:t>
            </w:r>
            <w:r w:rsidR="00D003CE">
              <w:rPr>
                <w:color w:val="000000" w:themeColor="text1"/>
              </w:rPr>
              <w:t xml:space="preserve"> re</w:t>
            </w:r>
            <w:r w:rsidR="002C6FF0">
              <w:rPr>
                <w:color w:val="000000" w:themeColor="text1"/>
              </w:rPr>
              <w:t xml:space="preserve">commends </w:t>
            </w:r>
            <w:proofErr w:type="gramStart"/>
            <w:r w:rsidR="002C6FF0">
              <w:rPr>
                <w:color w:val="000000" w:themeColor="text1"/>
              </w:rPr>
              <w:t>to update</w:t>
            </w:r>
            <w:proofErr w:type="gramEnd"/>
            <w:r w:rsidR="002C6FF0">
              <w:rPr>
                <w:color w:val="000000" w:themeColor="text1"/>
              </w:rPr>
              <w:t xml:space="preserve"> the data </w:t>
            </w:r>
            <w:r w:rsidR="00062728">
              <w:rPr>
                <w:color w:val="000000" w:themeColor="text1"/>
              </w:rPr>
              <w:t>type</w:t>
            </w:r>
            <w:r w:rsidR="002C6FF0">
              <w:rPr>
                <w:color w:val="000000" w:themeColor="text1"/>
              </w:rPr>
              <w:t xml:space="preserve"> included in the PATCH request body to solve the fault.</w:t>
            </w:r>
          </w:p>
          <w:p w14:paraId="3C7450B3" w14:textId="77777777" w:rsidR="00B01A86" w:rsidRDefault="00B01A86" w:rsidP="00C60377">
            <w:pPr>
              <w:pStyle w:val="CRCoverPage"/>
              <w:spacing w:after="0"/>
              <w:ind w:left="100"/>
              <w:rPr>
                <w:color w:val="000000" w:themeColor="text1"/>
              </w:rPr>
            </w:pPr>
          </w:p>
          <w:p w14:paraId="708AA7DE" w14:textId="25F5A5D2" w:rsidR="00B01A86" w:rsidRPr="0064196D" w:rsidRDefault="00B01A86" w:rsidP="00C60377">
            <w:pPr>
              <w:pStyle w:val="CRCoverPage"/>
              <w:spacing w:after="0"/>
              <w:ind w:left="100"/>
              <w:rPr>
                <w:rFonts w:cs="Arial"/>
              </w:rPr>
            </w:pPr>
            <w:r>
              <w:t xml:space="preserve">Strictly speaking, the proposed </w:t>
            </w:r>
            <w:r>
              <w:rPr>
                <w:i/>
                <w:iCs/>
              </w:rPr>
              <w:t>PATCH Correction</w:t>
            </w:r>
            <w:r>
              <w:t xml:space="preserve"> is non-backwards compatible because it changes in a non-backwards compatible way the JSON object of the PATCH request body. However, considering that the previous definition of the PATCH request was faulty and could not work in any previous versions of the specification, and that therefore there is no possible backwards interoperability to keep, it is proposed this solution alternative is considered Backwards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0F02B6D1" w:rsidR="003B5A18" w:rsidRDefault="002C6FF0" w:rsidP="003B5A18">
            <w:pPr>
              <w:pStyle w:val="CRCoverPage"/>
              <w:spacing w:after="0"/>
              <w:rPr>
                <w:noProof/>
              </w:rPr>
            </w:pPr>
            <w:r>
              <w:rPr>
                <w:noProof/>
              </w:rPr>
              <w:t xml:space="preserve">A new data type, </w:t>
            </w:r>
            <w:r w:rsidR="00C129E9">
              <w:rPr>
                <w:noProof/>
              </w:rPr>
              <w:t>Patch</w:t>
            </w:r>
            <w:r w:rsidR="00A21DEB">
              <w:rPr>
                <w:noProof/>
              </w:rPr>
              <w:t>BdtPolicy</w:t>
            </w:r>
            <w:r w:rsidR="009C2B75">
              <w:rPr>
                <w:noProof/>
              </w:rPr>
              <w:t xml:space="preserve"> is defined, which </w:t>
            </w:r>
            <w:r w:rsidR="006D4B31">
              <w:rPr>
                <w:noProof/>
              </w:rPr>
              <w:t xml:space="preserve">replaces </w:t>
            </w:r>
            <w:r w:rsidR="00F4672E">
              <w:rPr>
                <w:noProof/>
              </w:rPr>
              <w:t>BdtPolicyDataPatch</w:t>
            </w:r>
            <w:r w:rsidR="00EC2860">
              <w:rPr>
                <w:noProof/>
              </w:rPr>
              <w:t xml:space="preserve"> in the PATCH request body and </w:t>
            </w:r>
            <w:r w:rsidR="009C2B75">
              <w:rPr>
                <w:noProof/>
              </w:rPr>
              <w:t>consists of:</w:t>
            </w:r>
          </w:p>
          <w:p w14:paraId="6B830886" w14:textId="1A32B8F3" w:rsidR="00F06A78" w:rsidRDefault="00F06A78" w:rsidP="00F06A78">
            <w:pPr>
              <w:pStyle w:val="TH"/>
              <w:jc w:val="left"/>
              <w:rPr>
                <w:noProof/>
              </w:rPr>
            </w:pPr>
            <w:r>
              <w:rPr>
                <w:noProof/>
              </w:rPr>
              <w:t xml:space="preserve">Definition of type </w:t>
            </w:r>
            <w:r w:rsidR="00BD52B7">
              <w:rPr>
                <w:noProof/>
              </w:rPr>
              <w:t>Patch</w:t>
            </w:r>
            <w:proofErr w:type="spellStart"/>
            <w:r w:rsidR="00997EDD">
              <w:t>BdtPolicy</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F06A78" w14:paraId="2B775C6C" w14:textId="77777777" w:rsidTr="006D4B31">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1CEAEE46" w14:textId="77777777" w:rsidR="00F06A78" w:rsidRDefault="00F06A78" w:rsidP="00F06A78">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BC3B4FD" w14:textId="77777777" w:rsidR="00F06A78" w:rsidRDefault="00F06A78" w:rsidP="00F06A78">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E034BA4" w14:textId="77777777" w:rsidR="00F06A78" w:rsidRDefault="00F06A78" w:rsidP="00F06A78">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7F79A49F" w14:textId="77777777" w:rsidR="00F06A78" w:rsidRDefault="00F06A78" w:rsidP="00F06A78">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8AD63FD" w14:textId="77777777" w:rsidR="00F06A78" w:rsidRDefault="00F06A78" w:rsidP="00F06A78">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E1E768" w14:textId="77777777" w:rsidR="00F06A78" w:rsidRDefault="00F06A78" w:rsidP="00F06A78">
                  <w:pPr>
                    <w:pStyle w:val="TAH"/>
                    <w:rPr>
                      <w:noProof/>
                    </w:rPr>
                  </w:pPr>
                  <w:r>
                    <w:rPr>
                      <w:noProof/>
                    </w:rPr>
                    <w:t>Applicability</w:t>
                  </w:r>
                </w:p>
              </w:tc>
            </w:tr>
            <w:tr w:rsidR="004F64FD" w14:paraId="0FA9E39C"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1D215455" w14:textId="46C9BD2A" w:rsidR="004F64FD" w:rsidRDefault="004F64FD" w:rsidP="004F64FD">
                  <w:pPr>
                    <w:pStyle w:val="TAL"/>
                    <w:rPr>
                      <w:noProof/>
                    </w:rPr>
                  </w:pPr>
                  <w:r>
                    <w:rPr>
                      <w:noProof/>
                    </w:rPr>
                    <w:t>bdtPolData</w:t>
                  </w:r>
                </w:p>
              </w:tc>
              <w:tc>
                <w:tcPr>
                  <w:tcW w:w="991" w:type="dxa"/>
                  <w:tcBorders>
                    <w:top w:val="single" w:sz="4" w:space="0" w:color="auto"/>
                    <w:left w:val="single" w:sz="4" w:space="0" w:color="auto"/>
                    <w:bottom w:val="single" w:sz="4" w:space="0" w:color="auto"/>
                    <w:right w:val="single" w:sz="4" w:space="0" w:color="auto"/>
                  </w:tcBorders>
                </w:tcPr>
                <w:p w14:paraId="22AD0417" w14:textId="53DA45EA" w:rsidR="004F64FD" w:rsidRDefault="004F64FD" w:rsidP="004F64FD">
                  <w:pPr>
                    <w:pStyle w:val="TAL"/>
                    <w:rPr>
                      <w:noProof/>
                    </w:rPr>
                  </w:pPr>
                  <w:r>
                    <w:rPr>
                      <w:noProof/>
                    </w:rPr>
                    <w:t>BdtPolicyData</w:t>
                  </w:r>
                  <w:r w:rsidR="00BB65FA">
                    <w:rPr>
                      <w:noProof/>
                    </w:rPr>
                    <w:t>Patch</w:t>
                  </w:r>
                </w:p>
              </w:tc>
              <w:tc>
                <w:tcPr>
                  <w:tcW w:w="330" w:type="dxa"/>
                  <w:tcBorders>
                    <w:top w:val="single" w:sz="4" w:space="0" w:color="auto"/>
                    <w:left w:val="single" w:sz="4" w:space="0" w:color="auto"/>
                    <w:bottom w:val="single" w:sz="4" w:space="0" w:color="auto"/>
                    <w:right w:val="single" w:sz="4" w:space="0" w:color="auto"/>
                  </w:tcBorders>
                </w:tcPr>
                <w:p w14:paraId="6282BD92" w14:textId="4AE8CC81" w:rsidR="004F64FD" w:rsidRDefault="004F64FD" w:rsidP="004F64FD">
                  <w:pPr>
                    <w:pStyle w:val="TAC"/>
                    <w:rPr>
                      <w:noProof/>
                    </w:rPr>
                  </w:pPr>
                  <w:r>
                    <w:rPr>
                      <w:noProof/>
                    </w:rPr>
                    <w:t>O</w:t>
                  </w:r>
                </w:p>
              </w:tc>
              <w:tc>
                <w:tcPr>
                  <w:tcW w:w="1339" w:type="dxa"/>
                  <w:tcBorders>
                    <w:top w:val="single" w:sz="4" w:space="0" w:color="auto"/>
                    <w:left w:val="single" w:sz="4" w:space="0" w:color="auto"/>
                    <w:bottom w:val="single" w:sz="4" w:space="0" w:color="auto"/>
                    <w:right w:val="single" w:sz="4" w:space="0" w:color="auto"/>
                  </w:tcBorders>
                </w:tcPr>
                <w:p w14:paraId="4CAF745D" w14:textId="1ED19B6C" w:rsidR="004F64FD" w:rsidRDefault="004F64FD" w:rsidP="004F64FD">
                  <w:pPr>
                    <w:pStyle w:val="TAC"/>
                    <w:rPr>
                      <w:noProof/>
                    </w:rPr>
                  </w:pPr>
                  <w:r>
                    <w:rPr>
                      <w:noProof/>
                    </w:rPr>
                    <w:t>0..1</w:t>
                  </w:r>
                </w:p>
              </w:tc>
              <w:tc>
                <w:tcPr>
                  <w:tcW w:w="1620" w:type="dxa"/>
                  <w:tcBorders>
                    <w:top w:val="single" w:sz="4" w:space="0" w:color="auto"/>
                    <w:left w:val="single" w:sz="4" w:space="0" w:color="auto"/>
                    <w:bottom w:val="single" w:sz="4" w:space="0" w:color="auto"/>
                    <w:right w:val="single" w:sz="4" w:space="0" w:color="auto"/>
                  </w:tcBorders>
                </w:tcPr>
                <w:p w14:paraId="020FE3F6" w14:textId="54B28A9C" w:rsidR="004F64FD" w:rsidRDefault="004F64FD" w:rsidP="004F64FD">
                  <w:pPr>
                    <w:pStyle w:val="TAL"/>
                    <w:rPr>
                      <w:noProof/>
                    </w:rPr>
                  </w:pPr>
                  <w:r w:rsidRPr="00CA7C7F">
                    <w:rPr>
                      <w:rFonts w:cs="Arial"/>
                      <w:noProof/>
                      <w:szCs w:val="18"/>
                    </w:rPr>
                    <w:t>Describes the updates in authorization data of an Individual BDT Policy created by the PCF. i.e., describes the selected BDT policy</w:t>
                  </w:r>
                  <w:r>
                    <w:rPr>
                      <w:noProof/>
                    </w:rPr>
                    <w:t>.</w:t>
                  </w:r>
                </w:p>
              </w:tc>
              <w:tc>
                <w:tcPr>
                  <w:tcW w:w="1368" w:type="dxa"/>
                  <w:tcBorders>
                    <w:top w:val="single" w:sz="4" w:space="0" w:color="auto"/>
                    <w:left w:val="single" w:sz="4" w:space="0" w:color="auto"/>
                    <w:bottom w:val="single" w:sz="4" w:space="0" w:color="auto"/>
                    <w:right w:val="single" w:sz="4" w:space="0" w:color="auto"/>
                  </w:tcBorders>
                </w:tcPr>
                <w:p w14:paraId="36A9157B" w14:textId="77777777" w:rsidR="004F64FD" w:rsidRPr="00374D06" w:rsidRDefault="004F64FD" w:rsidP="004F64FD">
                  <w:pPr>
                    <w:pStyle w:val="TAL"/>
                    <w:rPr>
                      <w:noProof/>
                    </w:rPr>
                  </w:pPr>
                </w:p>
              </w:tc>
            </w:tr>
          </w:tbl>
          <w:p w14:paraId="4E37B676" w14:textId="00FD946C" w:rsidR="009C2B75" w:rsidRDefault="009C2B75" w:rsidP="003B5A18">
            <w:pPr>
              <w:pStyle w:val="CRCoverPage"/>
              <w:spacing w:after="0"/>
              <w:rPr>
                <w:noProof/>
              </w:rPr>
            </w:pP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DDB56E" w:rsidR="001E41F3" w:rsidRDefault="00EC2860">
            <w:pPr>
              <w:pStyle w:val="CRCoverPage"/>
              <w:spacing w:after="0"/>
              <w:ind w:left="100"/>
              <w:rPr>
                <w:noProof/>
              </w:rPr>
            </w:pPr>
            <w:r>
              <w:rPr>
                <w:noProof/>
              </w:rPr>
              <w:t>Npcf_</w:t>
            </w:r>
            <w:r w:rsidR="004F64FD">
              <w:rPr>
                <w:noProof/>
              </w:rPr>
              <w:t>BDTPolicyControl</w:t>
            </w:r>
            <w:r w:rsidR="00224BAC">
              <w:rPr>
                <w:noProof/>
              </w:rPr>
              <w:t xml:space="preserve">_Update operation </w:t>
            </w:r>
            <w:r w:rsidR="00EC6EC8">
              <w:rPr>
                <w:noProof/>
              </w:rPr>
              <w:t>is not supported</w:t>
            </w:r>
            <w:r w:rsidR="00224B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54FD4" w:rsidR="001E41F3" w:rsidRDefault="00F062F7">
            <w:pPr>
              <w:pStyle w:val="CRCoverPage"/>
              <w:spacing w:after="0"/>
              <w:ind w:left="100"/>
              <w:rPr>
                <w:noProof/>
              </w:rPr>
            </w:pPr>
            <w:r>
              <w:rPr>
                <w:noProof/>
              </w:rPr>
              <w:t>4.2.3.2, 5.3.3.3.2, 5.6.1, 5.6.2.</w:t>
            </w:r>
            <w:r w:rsidR="00927960">
              <w:rPr>
                <w:noProof/>
              </w:rPr>
              <w:t>x1(new),</w:t>
            </w:r>
            <w:r w:rsidR="00363D61">
              <w:rPr>
                <w:noProof/>
              </w:rPr>
              <w:t xml:space="preserve"> 5.8,</w:t>
            </w:r>
            <w:r w:rsidR="00927960">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408D1" w14:textId="77777777" w:rsidR="001E41F3" w:rsidRDefault="00C94F0A">
            <w:pPr>
              <w:pStyle w:val="CRCoverPage"/>
              <w:spacing w:after="0"/>
              <w:ind w:left="100"/>
            </w:pPr>
            <w:r>
              <w:rPr>
                <w:rFonts w:hint="eastAsia"/>
                <w:noProof/>
                <w:lang w:eastAsia="zh-CN"/>
              </w:rPr>
              <w:t xml:space="preserve">This </w:t>
            </w:r>
            <w:r>
              <w:rPr>
                <w:noProof/>
                <w:lang w:eastAsia="zh-CN"/>
              </w:rPr>
              <w:t xml:space="preserve">CR </w:t>
            </w:r>
            <w:r w:rsidR="00224BAC">
              <w:rPr>
                <w:noProof/>
                <w:lang w:eastAsia="zh-CN"/>
              </w:rPr>
              <w:t xml:space="preserve">includes a backwards compatible </w:t>
            </w:r>
            <w:r w:rsidR="00062728">
              <w:rPr>
                <w:noProof/>
                <w:lang w:eastAsia="zh-CN"/>
              </w:rPr>
              <w:t>correction</w:t>
            </w:r>
            <w:r w:rsidR="00224BAC">
              <w:rPr>
                <w:noProof/>
                <w:lang w:eastAsia="zh-CN"/>
              </w:rPr>
              <w:t xml:space="preserve"> in the</w:t>
            </w:r>
            <w:r>
              <w:rPr>
                <w:noProof/>
                <w:lang w:eastAsia="zh-CN"/>
              </w:rPr>
              <w:t xml:space="preserve"> OpenAPI file</w:t>
            </w:r>
            <w:r>
              <w:t>.</w:t>
            </w:r>
          </w:p>
          <w:p w14:paraId="22B451FC" w14:textId="77777777" w:rsidR="00363D61" w:rsidRDefault="00363D61">
            <w:pPr>
              <w:pStyle w:val="CRCoverPage"/>
              <w:spacing w:after="0"/>
              <w:ind w:left="100"/>
            </w:pPr>
          </w:p>
          <w:p w14:paraId="00D3B8F7" w14:textId="179DD539" w:rsidR="00363D61" w:rsidRDefault="00363D61">
            <w:pPr>
              <w:pStyle w:val="CRCoverPage"/>
              <w:spacing w:after="0"/>
              <w:ind w:left="100"/>
              <w:rPr>
                <w:noProof/>
              </w:rPr>
            </w:pPr>
            <w:r>
              <w:t>Note for MCC: The feature number allocated for “</w:t>
            </w:r>
            <w:proofErr w:type="spellStart"/>
            <w:r>
              <w:t>PatchCorrection</w:t>
            </w:r>
            <w:proofErr w:type="spellEnd"/>
            <w:r>
              <w:t>” feature shall be the same for Rel-15, Rel-</w:t>
            </w:r>
            <w:proofErr w:type="gramStart"/>
            <w:r>
              <w:t>16</w:t>
            </w:r>
            <w:proofErr w:type="gramEnd"/>
            <w:r>
              <w:t xml:space="preserve"> and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32AAFF" w:rsidR="008863B9" w:rsidRDefault="00363D61">
            <w:pPr>
              <w:pStyle w:val="CRCoverPage"/>
              <w:spacing w:after="0"/>
              <w:ind w:left="100"/>
              <w:rPr>
                <w:noProof/>
              </w:rPr>
            </w:pPr>
            <w:r>
              <w:rPr>
                <w:noProof/>
              </w:rPr>
              <w:t>Revision 1 adds feature control and remove</w:t>
            </w:r>
            <w:r w:rsidR="00706166">
              <w:rPr>
                <w:noProof/>
              </w:rPr>
              <w:t>s</w:t>
            </w:r>
            <w:r>
              <w:rPr>
                <w:noProof/>
              </w:rPr>
              <w:t xml:space="preserve"> the withdrawn APIs annex.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B97D0A" w14:textId="77777777" w:rsidR="00685BBF" w:rsidRDefault="00685BBF" w:rsidP="00685BBF">
      <w:pPr>
        <w:pStyle w:val="Heading4"/>
        <w:rPr>
          <w:noProof/>
        </w:rPr>
      </w:pPr>
      <w:bookmarkStart w:id="2" w:name="_Toc44575961"/>
      <w:bookmarkStart w:id="3" w:name="_Toc45134639"/>
      <w:bookmarkStart w:id="4" w:name="_Toc28011811"/>
      <w:bookmarkStart w:id="5" w:name="_Toc38876188"/>
      <w:bookmarkStart w:id="6" w:name="_Toc43192342"/>
      <w:bookmarkStart w:id="7" w:name="_Toc45133083"/>
      <w:bookmarkStart w:id="8" w:name="_Toc51314951"/>
      <w:bookmarkStart w:id="9" w:name="_Toc51761411"/>
      <w:bookmarkStart w:id="10" w:name="_Toc56671967"/>
      <w:bookmarkStart w:id="11" w:name="_Toc59015889"/>
      <w:bookmarkStart w:id="12" w:name="_Toc28012116"/>
      <w:bookmarkStart w:id="13" w:name="_Toc34122969"/>
      <w:bookmarkStart w:id="14" w:name="_Toc36037919"/>
      <w:bookmarkStart w:id="15" w:name="_Toc38875301"/>
      <w:bookmarkStart w:id="16" w:name="_Toc43191782"/>
      <w:bookmarkStart w:id="17" w:name="_Toc45133177"/>
      <w:bookmarkStart w:id="18" w:name="_Toc51316681"/>
      <w:bookmarkStart w:id="19" w:name="_Toc51761861"/>
      <w:bookmarkStart w:id="20" w:name="_Toc56674845"/>
      <w:bookmarkStart w:id="21" w:name="_Toc56675236"/>
      <w:bookmarkStart w:id="22" w:name="_Toc59016222"/>
      <w:bookmarkStart w:id="23" w:name="_Toc4490378"/>
      <w:bookmarkStart w:id="24" w:name="_Toc9864081"/>
      <w:bookmarkStart w:id="25" w:name="_Toc4485719"/>
      <w:bookmarkStart w:id="26" w:name="_Toc10453583"/>
      <w:bookmarkStart w:id="27" w:name="_Toc28011078"/>
      <w:bookmarkStart w:id="28" w:name="_Toc28012040"/>
      <w:r>
        <w:rPr>
          <w:noProof/>
        </w:rPr>
        <w:t>4.2.3.2</w:t>
      </w:r>
      <w:r>
        <w:rPr>
          <w:noProof/>
        </w:rPr>
        <w:tab/>
        <w:t>Indication about selected transfer policy</w:t>
      </w:r>
      <w:bookmarkEnd w:id="2"/>
      <w:bookmarkEnd w:id="3"/>
    </w:p>
    <w:p w14:paraId="57FEABEB" w14:textId="20E559E0" w:rsidR="00685BBF" w:rsidRDefault="00EF4E30" w:rsidP="00685BBF">
      <w:pPr>
        <w:rPr>
          <w:noProof/>
        </w:rPr>
      </w:pPr>
      <w:ins w:id="29" w:author="March Fuen 3" w:date="2021-02-26T08:49:00Z">
        <w:r>
          <w:t>When the feature "</w:t>
        </w:r>
        <w:proofErr w:type="spellStart"/>
        <w:r>
          <w:t>PatchCorrection</w:t>
        </w:r>
        <w:proofErr w:type="spellEnd"/>
        <w:r>
          <w:t>" is supported,</w:t>
        </w:r>
        <w:r>
          <w:rPr>
            <w:noProof/>
          </w:rPr>
          <w:t xml:space="preserve"> t</w:t>
        </w:r>
      </w:ins>
      <w:del w:id="30" w:author="March Fuen 3" w:date="2021-02-26T08:49:00Z">
        <w:r w:rsidR="00685BBF" w:rsidDel="00EF4E30">
          <w:rPr>
            <w:noProof/>
          </w:rPr>
          <w:delText>T</w:delText>
        </w:r>
      </w:del>
      <w:r w:rsidR="00685BBF">
        <w:rPr>
          <w:noProof/>
        </w:rPr>
        <w:t xml:space="preserve">his procedure is used by the NEF to inform the PCF about selected </w:t>
      </w:r>
      <w:r w:rsidR="00685BBF">
        <w:rPr>
          <w:noProof/>
          <w:lang w:eastAsia="zh-CN"/>
        </w:rPr>
        <w:t>transfer policy</w:t>
      </w:r>
      <w:r w:rsidR="00685BBF">
        <w:rPr>
          <w:noProof/>
        </w:rPr>
        <w:t>, as defined in 3GPP TS 23.501 [2], 3GPP TS 23.502 [3] and 3GPP TS 23.503 [4].</w:t>
      </w:r>
    </w:p>
    <w:p w14:paraId="6016348E" w14:textId="77777777" w:rsidR="00685BBF" w:rsidRDefault="00685BBF" w:rsidP="00685BBF">
      <w:pPr>
        <w:rPr>
          <w:noProof/>
        </w:rPr>
      </w:pPr>
      <w:r>
        <w:rPr>
          <w:noProof/>
        </w:rPr>
        <w:t>Figure 4.2.3.2-1 illustrates an indication about selected transfer policy.</w:t>
      </w:r>
    </w:p>
    <w:p w14:paraId="4EEB11CA" w14:textId="77777777" w:rsidR="00685BBF" w:rsidRDefault="00685BBF" w:rsidP="00685BBF">
      <w:pPr>
        <w:pStyle w:val="TH"/>
        <w:rPr>
          <w:noProof/>
        </w:rPr>
      </w:pPr>
      <w:r>
        <w:rPr>
          <w:noProof/>
        </w:rPr>
        <w:object w:dxaOrig="9540" w:dyaOrig="3411" w14:anchorId="59798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9.5pt" o:ole="">
            <v:imagedata r:id="rId17" o:title=""/>
          </v:shape>
          <o:OLEObject Type="Embed" ProgID="Visio.Drawing.15" ShapeID="_x0000_i1025" DrawAspect="Content" ObjectID="_1676367469" r:id="rId18"/>
        </w:object>
      </w:r>
    </w:p>
    <w:p w14:paraId="2B1642EF" w14:textId="77777777" w:rsidR="00685BBF" w:rsidRDefault="00685BBF" w:rsidP="00685BBF">
      <w:pPr>
        <w:pStyle w:val="TF"/>
        <w:rPr>
          <w:noProof/>
        </w:rPr>
      </w:pPr>
      <w:r>
        <w:rPr>
          <w:noProof/>
        </w:rPr>
        <w:t>Figure 4.2.3.2-1: Indication about selected transfer policy</w:t>
      </w:r>
    </w:p>
    <w:p w14:paraId="1012886B" w14:textId="77777777" w:rsidR="00685BBF" w:rsidRDefault="00685BBF" w:rsidP="00685BBF">
      <w:pPr>
        <w:rPr>
          <w:noProof/>
        </w:rPr>
      </w:pPr>
      <w:r>
        <w:rPr>
          <w:noProof/>
        </w:rPr>
        <w:t xml:space="preserve">Upon reception of a </w:t>
      </w:r>
      <w:r>
        <w:rPr>
          <w:noProof/>
          <w:lang w:eastAsia="zh-CN"/>
        </w:rPr>
        <w:t>Background Data Transfer request</w:t>
      </w:r>
      <w:r>
        <w:rPr>
          <w:noProof/>
        </w:rPr>
        <w:t xml:space="preserve"> from the AF indicating transfer policy selection, the NEF shall invoke the Npcf_BDTPolicyControl_Update service operation by sending an HTTP PATCH request to the PCF, as shown in figure 4.2.3.2-1, step 1. The NEF shall set the request URI to "{apiRoot}/npcf-bdtpolicycontrol/v1/bdtpolicies/{bdtPolicyId}".</w:t>
      </w:r>
    </w:p>
    <w:p w14:paraId="32083030" w14:textId="3E21017B" w:rsidR="00685BBF" w:rsidRDefault="00685BBF" w:rsidP="00685BBF">
      <w:pPr>
        <w:rPr>
          <w:noProof/>
        </w:rPr>
      </w:pPr>
      <w:r>
        <w:rPr>
          <w:noProof/>
        </w:rPr>
        <w:t>The NEF shall include a "</w:t>
      </w:r>
      <w:ins w:id="31" w:author="March 1" w:date="2021-02-15T23:25:00Z">
        <w:r w:rsidR="00BD52B7">
          <w:rPr>
            <w:noProof/>
          </w:rPr>
          <w:t>Patch</w:t>
        </w:r>
      </w:ins>
      <w:r>
        <w:rPr>
          <w:noProof/>
        </w:rPr>
        <w:t>BdtPolicy</w:t>
      </w:r>
      <w:del w:id="32" w:author="March 1" w:date="2021-02-15T23:25:00Z">
        <w:r w:rsidDel="00BD52B7">
          <w:rPr>
            <w:noProof/>
          </w:rPr>
          <w:delText>DataPatch</w:delText>
        </w:r>
      </w:del>
      <w:r>
        <w:rPr>
          <w:noProof/>
        </w:rPr>
        <w:t>" data type in a payload body of the HTTP PATCH request. The "</w:t>
      </w:r>
      <w:ins w:id="33" w:author="March 1" w:date="2021-02-15T23:25:00Z">
        <w:r w:rsidR="005B781B">
          <w:rPr>
            <w:noProof/>
          </w:rPr>
          <w:t>Patch</w:t>
        </w:r>
      </w:ins>
      <w:r>
        <w:rPr>
          <w:noProof/>
        </w:rPr>
        <w:t>BdtPolicy</w:t>
      </w:r>
      <w:del w:id="34" w:author="March 1" w:date="2021-02-15T23:25:00Z">
        <w:r w:rsidDel="005B781B">
          <w:rPr>
            <w:noProof/>
          </w:rPr>
          <w:delText>DataPatch</w:delText>
        </w:r>
      </w:del>
      <w:r>
        <w:rPr>
          <w:noProof/>
        </w:rPr>
        <w:t xml:space="preserve">" data type shall contain </w:t>
      </w:r>
      <w:ins w:id="35" w:author="March 1" w:date="2021-02-11T15:09:00Z">
        <w:r w:rsidR="00A60031">
          <w:rPr>
            <w:noProof/>
          </w:rPr>
          <w:t>a "</w:t>
        </w:r>
      </w:ins>
      <w:ins w:id="36" w:author="March 1" w:date="2021-02-11T15:10:00Z">
        <w:r w:rsidR="00FE5698">
          <w:rPr>
            <w:noProof/>
          </w:rPr>
          <w:t>bdtPol</w:t>
        </w:r>
        <w:r w:rsidR="003C610E">
          <w:rPr>
            <w:noProof/>
          </w:rPr>
          <w:t>Data</w:t>
        </w:r>
      </w:ins>
      <w:ins w:id="37" w:author="March 1" w:date="2021-02-11T15:09:00Z">
        <w:r w:rsidR="00A60031">
          <w:rPr>
            <w:noProof/>
          </w:rPr>
          <w:t xml:space="preserve">" </w:t>
        </w:r>
      </w:ins>
      <w:ins w:id="38" w:author="March 1" w:date="2021-02-11T15:10:00Z">
        <w:r w:rsidR="003C610E">
          <w:rPr>
            <w:noProof/>
          </w:rPr>
          <w:t xml:space="preserve">attribute </w:t>
        </w:r>
      </w:ins>
      <w:ins w:id="39" w:author="March 1" w:date="2021-02-11T15:09:00Z">
        <w:r w:rsidR="00A60031">
          <w:rPr>
            <w:noProof/>
          </w:rPr>
          <w:t xml:space="preserve">which shall encode </w:t>
        </w:r>
      </w:ins>
      <w:r>
        <w:rPr>
          <w:noProof/>
        </w:rPr>
        <w:t>a transfer policy ID of the selected transfer policy in the "</w:t>
      </w:r>
      <w:r>
        <w:rPr>
          <w:noProof/>
          <w:lang w:eastAsia="zh-CN"/>
        </w:rPr>
        <w:t>selTransPolicyId</w:t>
      </w:r>
      <w:r>
        <w:rPr>
          <w:noProof/>
        </w:rPr>
        <w:t>" attribute.</w:t>
      </w:r>
    </w:p>
    <w:p w14:paraId="7F2D6791" w14:textId="77777777" w:rsidR="00685BBF" w:rsidRDefault="00685BBF" w:rsidP="00685BBF">
      <w:pPr>
        <w:rPr>
          <w:noProof/>
        </w:rPr>
      </w:pPr>
      <w:r>
        <w:rPr>
          <w:noProof/>
        </w:rPr>
        <w:t>If the PCF cannot successfully fulfil the received HTTP PATCH request due to the internal PCF error or due to the error in the HTTP PATCH request, the PCF shall send the HTTP error response as specified in subclause 5.7.</w:t>
      </w:r>
    </w:p>
    <w:p w14:paraId="0BEB267B" w14:textId="77777777" w:rsidR="00685BBF" w:rsidRDefault="00685BBF" w:rsidP="00685BBF">
      <w:pPr>
        <w:rPr>
          <w:noProof/>
        </w:rPr>
      </w:pPr>
      <w:r>
        <w:rPr>
          <w:noProof/>
        </w:rPr>
        <w:t xml:space="preserve">Otherwise, upon the reception of the HTTP PATCH request </w:t>
      </w:r>
      <w:r>
        <w:rPr>
          <w:noProof/>
          <w:lang w:eastAsia="zh-CN"/>
        </w:rPr>
        <w:t>from the NEF</w:t>
      </w:r>
      <w:r>
        <w:rPr>
          <w:noProof/>
        </w:rPr>
        <w:t xml:space="preserve"> indicating a selected transfer policy, the PCF:</w:t>
      </w:r>
    </w:p>
    <w:p w14:paraId="572FF973" w14:textId="77777777" w:rsidR="00685BBF" w:rsidRDefault="00685BBF" w:rsidP="00685BBF">
      <w:pPr>
        <w:pStyle w:val="B10"/>
        <w:rPr>
          <w:noProof/>
        </w:rPr>
      </w:pPr>
      <w:r>
        <w:rPr>
          <w:noProof/>
        </w:rPr>
        <w:t>-</w:t>
      </w:r>
      <w:r>
        <w:rPr>
          <w:noProof/>
        </w:rPr>
        <w:tab/>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r>
        <w:rPr>
          <w:noProof/>
          <w:lang w:eastAsia="zh-CN"/>
        </w:rPr>
        <w:t xml:space="preserve">, </w:t>
      </w:r>
      <w:r>
        <w:rPr>
          <w:noProof/>
        </w:rPr>
        <w:t>to update the UDR with the selected transfer policy, the corresponding BDT Reference ID, the volume of data per UE, the expected number of UEs and if available a network area information for the provided ASP identifier;</w:t>
      </w:r>
    </w:p>
    <w:p w14:paraId="66819687" w14:textId="77777777" w:rsidR="00685BBF" w:rsidRDefault="00685BBF" w:rsidP="00685BBF">
      <w:pPr>
        <w:pStyle w:val="NO"/>
        <w:rPr>
          <w:noProof/>
        </w:rPr>
      </w:pPr>
      <w:r>
        <w:rPr>
          <w:noProof/>
        </w:rPr>
        <w:t>NOTE:</w:t>
      </w:r>
      <w:r>
        <w:rPr>
          <w:noProof/>
        </w:rPr>
        <w:tab/>
        <w:t>In case only one PCF is deployed in the network, transfer policies can be locally stored in the PCF and the interaction with the UDR is not required.</w:t>
      </w:r>
    </w:p>
    <w:p w14:paraId="1478AC83" w14:textId="77777777" w:rsidR="00685BBF" w:rsidRDefault="00685BBF" w:rsidP="00685BBF">
      <w:pPr>
        <w:pStyle w:val="B10"/>
        <w:rPr>
          <w:noProof/>
        </w:rPr>
      </w:pPr>
      <w:r>
        <w:rPr>
          <w:noProof/>
        </w:rPr>
        <w:t>-</w:t>
      </w:r>
      <w:r>
        <w:rPr>
          <w:noProof/>
        </w:rPr>
        <w:tab/>
        <w:t>shall send:</w:t>
      </w:r>
    </w:p>
    <w:p w14:paraId="747ECD8B" w14:textId="77777777" w:rsidR="00685BBF" w:rsidRDefault="00685BBF" w:rsidP="00685BBF">
      <w:pPr>
        <w:pStyle w:val="B2"/>
        <w:rPr>
          <w:noProof/>
        </w:rPr>
      </w:pPr>
      <w:r>
        <w:rPr>
          <w:noProof/>
        </w:rPr>
        <w:t>a)</w:t>
      </w:r>
      <w:r>
        <w:rPr>
          <w:noProof/>
        </w:rPr>
        <w:tab/>
        <w:t>a "204 No Content" response (as shown in figure 4.2.3.2-1, step 2a); or</w:t>
      </w:r>
    </w:p>
    <w:p w14:paraId="3FA030ED" w14:textId="77777777" w:rsidR="00685BBF" w:rsidRDefault="00685BBF" w:rsidP="00685BBF">
      <w:pPr>
        <w:pStyle w:val="B2"/>
        <w:rPr>
          <w:noProof/>
        </w:rPr>
      </w:pPr>
      <w:r>
        <w:rPr>
          <w:noProof/>
        </w:rPr>
        <w:t>b)</w:t>
      </w:r>
      <w:r>
        <w:rPr>
          <w:noProof/>
        </w:rPr>
        <w:tab/>
        <w:t>a "200 OK" response (as shown in figure 4.2.3.2-1, step 2b) with a "BdtPolicy" data type in the payload body,</w:t>
      </w:r>
    </w:p>
    <w:p w14:paraId="7F81CF6F" w14:textId="77777777" w:rsidR="00685BBF" w:rsidRDefault="00685BBF" w:rsidP="00685BBF">
      <w:pPr>
        <w:pStyle w:val="B10"/>
        <w:rPr>
          <w:noProof/>
        </w:rPr>
      </w:pPr>
      <w:r>
        <w:rPr>
          <w:noProof/>
        </w:rPr>
        <w:tab/>
        <w:t>to the HTTP PATCH request to the NEF.</w:t>
      </w:r>
    </w:p>
    <w:p w14:paraId="439A214B" w14:textId="6C77C72B" w:rsidR="00151104" w:rsidRPr="00D96F8C" w:rsidRDefault="00151104" w:rsidP="00151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7443EC">
        <w:rPr>
          <w:noProof/>
          <w:color w:val="0000FF"/>
          <w:sz w:val="28"/>
          <w:szCs w:val="28"/>
        </w:rPr>
        <w:t>2nd</w:t>
      </w:r>
      <w:r w:rsidRPr="00D96F8C">
        <w:rPr>
          <w:noProof/>
          <w:color w:val="0000FF"/>
          <w:sz w:val="28"/>
          <w:szCs w:val="28"/>
        </w:rPr>
        <w:t xml:space="preserve"> Change ***</w:t>
      </w:r>
    </w:p>
    <w:p w14:paraId="23D6DF68" w14:textId="77777777" w:rsidR="00134E02" w:rsidRDefault="00134E02" w:rsidP="00134E02">
      <w:pPr>
        <w:pStyle w:val="Heading5"/>
        <w:rPr>
          <w:noProof/>
        </w:rPr>
      </w:pPr>
      <w:bookmarkStart w:id="40" w:name="_Toc44575983"/>
      <w:bookmarkStart w:id="41" w:name="_Toc45134661"/>
      <w:r>
        <w:rPr>
          <w:noProof/>
        </w:rPr>
        <w:t>5.3.3.3.2</w:t>
      </w:r>
      <w:r>
        <w:rPr>
          <w:noProof/>
        </w:rPr>
        <w:tab/>
        <w:t>PATCH</w:t>
      </w:r>
      <w:bookmarkEnd w:id="40"/>
      <w:bookmarkEnd w:id="41"/>
    </w:p>
    <w:p w14:paraId="0545631D" w14:textId="77777777" w:rsidR="00134E02" w:rsidRDefault="00134E02" w:rsidP="00134E02">
      <w:pPr>
        <w:rPr>
          <w:noProof/>
        </w:rPr>
      </w:pPr>
      <w:r>
        <w:rPr>
          <w:noProof/>
        </w:rPr>
        <w:t>This method shall support the URI query parameters specified in table 5.3.3.3.2-1.</w:t>
      </w:r>
    </w:p>
    <w:p w14:paraId="51F80A34" w14:textId="77777777" w:rsidR="00134E02" w:rsidRDefault="00134E02" w:rsidP="00134E02">
      <w:pPr>
        <w:pStyle w:val="TH"/>
        <w:rPr>
          <w:rFonts w:cs="Arial"/>
          <w:noProof/>
        </w:rPr>
      </w:pPr>
      <w:r>
        <w:rPr>
          <w:noProof/>
        </w:rP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134E02" w14:paraId="4BD4D284" w14:textId="77777777" w:rsidTr="008979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AC4F59" w14:textId="77777777" w:rsidR="00134E02" w:rsidRDefault="00134E02" w:rsidP="0089799F">
            <w:pPr>
              <w:pStyle w:val="TAH"/>
              <w:rPr>
                <w:noProof/>
              </w:rPr>
            </w:pPr>
            <w:r>
              <w:rPr>
                <w:noProof/>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6CD6BB" w14:textId="77777777" w:rsidR="00134E02" w:rsidRDefault="00134E02" w:rsidP="0089799F">
            <w:pPr>
              <w:pStyle w:val="TAH"/>
              <w:rPr>
                <w:noProof/>
              </w:rPr>
            </w:pPr>
            <w:r>
              <w:rPr>
                <w:noProof/>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6B621" w14:textId="77777777" w:rsidR="00134E02" w:rsidRDefault="00134E02" w:rsidP="0089799F">
            <w:pPr>
              <w:pStyle w:val="TAH"/>
              <w:rPr>
                <w:noProof/>
              </w:rPr>
            </w:pPr>
            <w:r>
              <w:rPr>
                <w:noProof/>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35BC91" w14:textId="77777777" w:rsidR="00134E02" w:rsidRDefault="00134E02" w:rsidP="0089799F">
            <w:pPr>
              <w:pStyle w:val="TAH"/>
              <w:rPr>
                <w:noProof/>
              </w:rPr>
            </w:pPr>
            <w:r>
              <w:rPr>
                <w:noProof/>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009CD" w14:textId="77777777" w:rsidR="00134E02" w:rsidRDefault="00134E02" w:rsidP="0089799F">
            <w:pPr>
              <w:pStyle w:val="TAH"/>
              <w:rPr>
                <w:noProof/>
              </w:rPr>
            </w:pPr>
            <w:r>
              <w:rPr>
                <w:noProof/>
              </w:rPr>
              <w:t>Description</w:t>
            </w:r>
          </w:p>
        </w:tc>
      </w:tr>
      <w:tr w:rsidR="00134E02" w14:paraId="59EFE50B" w14:textId="77777777" w:rsidTr="008979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CF203" w14:textId="77777777" w:rsidR="00134E02" w:rsidRDefault="00134E02" w:rsidP="0089799F">
            <w:pPr>
              <w:pStyle w:val="TAL"/>
              <w:rPr>
                <w:noProof/>
              </w:rPr>
            </w:pPr>
            <w:r>
              <w:rPr>
                <w:noProof/>
              </w:rPr>
              <w:t>n/a</w:t>
            </w:r>
          </w:p>
        </w:tc>
        <w:tc>
          <w:tcPr>
            <w:tcW w:w="732" w:type="pct"/>
            <w:tcBorders>
              <w:top w:val="single" w:sz="4" w:space="0" w:color="auto"/>
              <w:left w:val="single" w:sz="6" w:space="0" w:color="000000"/>
              <w:bottom w:val="single" w:sz="6" w:space="0" w:color="000000"/>
              <w:right w:val="single" w:sz="6" w:space="0" w:color="000000"/>
            </w:tcBorders>
            <w:hideMark/>
          </w:tcPr>
          <w:p w14:paraId="25FD31B0" w14:textId="77777777" w:rsidR="00134E02" w:rsidRDefault="00134E02" w:rsidP="0089799F">
            <w:pPr>
              <w:pStyle w:val="TAL"/>
              <w:rPr>
                <w:noProof/>
              </w:rPr>
            </w:pPr>
          </w:p>
        </w:tc>
        <w:tc>
          <w:tcPr>
            <w:tcW w:w="217" w:type="pct"/>
            <w:tcBorders>
              <w:top w:val="single" w:sz="4" w:space="0" w:color="auto"/>
              <w:left w:val="single" w:sz="6" w:space="0" w:color="000000"/>
              <w:bottom w:val="single" w:sz="6" w:space="0" w:color="000000"/>
              <w:right w:val="single" w:sz="6" w:space="0" w:color="000000"/>
            </w:tcBorders>
            <w:hideMark/>
          </w:tcPr>
          <w:p w14:paraId="7D67E32F" w14:textId="77777777" w:rsidR="00134E02" w:rsidRDefault="00134E02" w:rsidP="0089799F">
            <w:pPr>
              <w:pStyle w:val="TAC"/>
              <w:rPr>
                <w:noProof/>
              </w:rPr>
            </w:pPr>
          </w:p>
        </w:tc>
        <w:tc>
          <w:tcPr>
            <w:tcW w:w="581" w:type="pct"/>
            <w:tcBorders>
              <w:top w:val="single" w:sz="4" w:space="0" w:color="auto"/>
              <w:left w:val="single" w:sz="6" w:space="0" w:color="000000"/>
              <w:bottom w:val="single" w:sz="6" w:space="0" w:color="000000"/>
              <w:right w:val="single" w:sz="6" w:space="0" w:color="000000"/>
            </w:tcBorders>
            <w:hideMark/>
          </w:tcPr>
          <w:p w14:paraId="15836F66" w14:textId="77777777" w:rsidR="00134E02" w:rsidRDefault="00134E02" w:rsidP="0089799F">
            <w:pPr>
              <w:pStyle w:val="TAC"/>
              <w:rPr>
                <w:noProof/>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E555021" w14:textId="77777777" w:rsidR="00134E02" w:rsidRDefault="00134E02" w:rsidP="0089799F">
            <w:pPr>
              <w:pStyle w:val="TAL"/>
              <w:rPr>
                <w:noProof/>
              </w:rPr>
            </w:pPr>
          </w:p>
        </w:tc>
      </w:tr>
    </w:tbl>
    <w:p w14:paraId="6332B5EE" w14:textId="77777777" w:rsidR="00134E02" w:rsidRDefault="00134E02" w:rsidP="00134E02">
      <w:pPr>
        <w:rPr>
          <w:noProof/>
        </w:rPr>
      </w:pPr>
    </w:p>
    <w:p w14:paraId="2B7A4A9F" w14:textId="77777777" w:rsidR="00134E02" w:rsidRDefault="00134E02" w:rsidP="00134E02">
      <w:pPr>
        <w:rPr>
          <w:noProof/>
        </w:rPr>
      </w:pPr>
      <w:r>
        <w:rPr>
          <w:noProof/>
        </w:rPr>
        <w:t>This method shall support the request data structures specified in table 5.3.3.3.2-2 and the response data structures and response codes specified in table 5.3.3.3.2-3.</w:t>
      </w:r>
    </w:p>
    <w:p w14:paraId="0D8D8377" w14:textId="77777777" w:rsidR="00134E02" w:rsidRDefault="00134E02" w:rsidP="00134E02">
      <w:pPr>
        <w:pStyle w:val="TH"/>
        <w:rPr>
          <w:noProof/>
        </w:rPr>
      </w:pPr>
      <w:r>
        <w:rPr>
          <w:noProof/>
        </w:rP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134E02" w14:paraId="42D4A7BB" w14:textId="77777777" w:rsidTr="0089799F">
        <w:trPr>
          <w:jc w:val="center"/>
        </w:trPr>
        <w:tc>
          <w:tcPr>
            <w:tcW w:w="2059" w:type="dxa"/>
            <w:tcBorders>
              <w:top w:val="single" w:sz="4" w:space="0" w:color="auto"/>
              <w:left w:val="single" w:sz="4" w:space="0" w:color="auto"/>
              <w:bottom w:val="single" w:sz="4" w:space="0" w:color="auto"/>
              <w:right w:val="single" w:sz="4" w:space="0" w:color="auto"/>
            </w:tcBorders>
            <w:shd w:val="clear" w:color="auto" w:fill="C0C0C0"/>
            <w:hideMark/>
          </w:tcPr>
          <w:p w14:paraId="08F92D92" w14:textId="77777777" w:rsidR="00134E02" w:rsidRDefault="00134E02" w:rsidP="0089799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55FC80" w14:textId="77777777" w:rsidR="00134E02" w:rsidRDefault="00134E02" w:rsidP="008979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C498C3" w14:textId="77777777" w:rsidR="00134E02" w:rsidRDefault="00134E02" w:rsidP="0089799F">
            <w:pPr>
              <w:pStyle w:val="TAH"/>
              <w:rPr>
                <w:noProof/>
              </w:rPr>
            </w:pPr>
            <w:r>
              <w:rPr>
                <w:noProof/>
              </w:rPr>
              <w:t>Cardinality</w:t>
            </w:r>
          </w:p>
        </w:tc>
        <w:tc>
          <w:tcPr>
            <w:tcW w:w="59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2537A6" w14:textId="77777777" w:rsidR="00134E02" w:rsidRDefault="00134E02" w:rsidP="0089799F">
            <w:pPr>
              <w:pStyle w:val="TAH"/>
              <w:rPr>
                <w:noProof/>
              </w:rPr>
            </w:pPr>
            <w:r>
              <w:rPr>
                <w:noProof/>
              </w:rPr>
              <w:t>Description</w:t>
            </w:r>
          </w:p>
        </w:tc>
      </w:tr>
      <w:tr w:rsidR="00134E02" w14:paraId="3280DFCA" w14:textId="77777777" w:rsidTr="0089799F">
        <w:trPr>
          <w:jc w:val="center"/>
        </w:trPr>
        <w:tc>
          <w:tcPr>
            <w:tcW w:w="2059" w:type="dxa"/>
            <w:tcBorders>
              <w:top w:val="single" w:sz="4" w:space="0" w:color="auto"/>
              <w:left w:val="single" w:sz="6" w:space="0" w:color="000000"/>
              <w:bottom w:val="single" w:sz="6" w:space="0" w:color="000000"/>
              <w:right w:val="single" w:sz="6" w:space="0" w:color="000000"/>
            </w:tcBorders>
            <w:hideMark/>
          </w:tcPr>
          <w:p w14:paraId="73339543" w14:textId="57D9787F" w:rsidR="00134E02" w:rsidRDefault="00281401" w:rsidP="0089799F">
            <w:pPr>
              <w:pStyle w:val="TAL"/>
              <w:rPr>
                <w:noProof/>
              </w:rPr>
            </w:pPr>
            <w:ins w:id="42" w:author="March 1" w:date="2021-02-15T23:26:00Z">
              <w:r>
                <w:rPr>
                  <w:noProof/>
                </w:rPr>
                <w:t>Patch</w:t>
              </w:r>
            </w:ins>
            <w:r w:rsidR="00134E02">
              <w:rPr>
                <w:noProof/>
              </w:rPr>
              <w:t>BdtPolicy</w:t>
            </w:r>
            <w:del w:id="43" w:author="March 1" w:date="2021-02-15T23:26:00Z">
              <w:r w:rsidR="00134E02" w:rsidDel="00281401">
                <w:rPr>
                  <w:noProof/>
                </w:rPr>
                <w:delText>DataPatch</w:delText>
              </w:r>
            </w:del>
          </w:p>
        </w:tc>
        <w:tc>
          <w:tcPr>
            <w:tcW w:w="450" w:type="dxa"/>
            <w:tcBorders>
              <w:top w:val="single" w:sz="4" w:space="0" w:color="auto"/>
              <w:left w:val="single" w:sz="6" w:space="0" w:color="000000"/>
              <w:bottom w:val="single" w:sz="6" w:space="0" w:color="000000"/>
              <w:right w:val="single" w:sz="6" w:space="0" w:color="000000"/>
            </w:tcBorders>
            <w:hideMark/>
          </w:tcPr>
          <w:p w14:paraId="1CF20D80" w14:textId="77777777" w:rsidR="00134E02" w:rsidRDefault="00134E02" w:rsidP="0089799F">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0CFC992E" w14:textId="77777777" w:rsidR="00134E02" w:rsidRDefault="00134E02" w:rsidP="0089799F">
            <w:pPr>
              <w:pStyle w:val="TAC"/>
              <w:rPr>
                <w:noProof/>
              </w:rPr>
            </w:pPr>
            <w:r>
              <w:rPr>
                <w:noProof/>
              </w:rPr>
              <w:t>1</w:t>
            </w:r>
          </w:p>
        </w:tc>
        <w:tc>
          <w:tcPr>
            <w:tcW w:w="5940" w:type="dxa"/>
            <w:tcBorders>
              <w:top w:val="single" w:sz="4" w:space="0" w:color="auto"/>
              <w:left w:val="single" w:sz="6" w:space="0" w:color="000000"/>
              <w:bottom w:val="single" w:sz="6" w:space="0" w:color="000000"/>
              <w:right w:val="single" w:sz="6" w:space="0" w:color="000000"/>
            </w:tcBorders>
            <w:hideMark/>
          </w:tcPr>
          <w:p w14:paraId="518D3D98" w14:textId="77777777" w:rsidR="00134E02" w:rsidRDefault="00134E02" w:rsidP="0089799F">
            <w:pPr>
              <w:pStyle w:val="TAL"/>
              <w:rPr>
                <w:noProof/>
              </w:rPr>
            </w:pPr>
            <w:r>
              <w:rPr>
                <w:noProof/>
              </w:rPr>
              <w:t xml:space="preserve">Contains </w:t>
            </w:r>
            <w:r>
              <w:rPr>
                <w:rFonts w:cs="Arial"/>
                <w:noProof/>
                <w:szCs w:val="18"/>
              </w:rPr>
              <w:t>modification instructions</w:t>
            </w:r>
            <w:r>
              <w:rPr>
                <w:noProof/>
              </w:rPr>
              <w:t xml:space="preserve"> </w:t>
            </w:r>
            <w:r>
              <w:rPr>
                <w:rFonts w:cs="Arial"/>
                <w:noProof/>
                <w:szCs w:val="18"/>
              </w:rPr>
              <w:t xml:space="preserve">to be performed on the </w:t>
            </w:r>
            <w:r>
              <w:rPr>
                <w:noProof/>
              </w:rPr>
              <w:t>BdtPolicy data structure</w:t>
            </w:r>
            <w:r>
              <w:rPr>
                <w:rFonts w:cs="Arial"/>
                <w:noProof/>
                <w:szCs w:val="18"/>
              </w:rPr>
              <w:t xml:space="preserve"> to select a transfer policy</w:t>
            </w:r>
            <w:r>
              <w:rPr>
                <w:noProof/>
              </w:rPr>
              <w:t>.</w:t>
            </w:r>
          </w:p>
        </w:tc>
      </w:tr>
    </w:tbl>
    <w:p w14:paraId="15160D9F" w14:textId="77777777" w:rsidR="00134E02" w:rsidRDefault="00134E02" w:rsidP="00134E02">
      <w:pPr>
        <w:rPr>
          <w:noProof/>
        </w:rPr>
      </w:pPr>
    </w:p>
    <w:p w14:paraId="0A1539F2" w14:textId="77777777" w:rsidR="00134E02" w:rsidRDefault="00134E02" w:rsidP="00134E02">
      <w:pPr>
        <w:pStyle w:val="TH"/>
        <w:rPr>
          <w:noProof/>
        </w:rPr>
      </w:pPr>
      <w:r>
        <w:rPr>
          <w:noProof/>
        </w:rPr>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89"/>
        <w:gridCol w:w="541"/>
        <w:gridCol w:w="1260"/>
        <w:gridCol w:w="1529"/>
        <w:gridCol w:w="4500"/>
      </w:tblGrid>
      <w:tr w:rsidR="00134E02" w14:paraId="0846216F" w14:textId="77777777" w:rsidTr="0089799F">
        <w:trPr>
          <w:jc w:val="center"/>
        </w:trPr>
        <w:tc>
          <w:tcPr>
            <w:tcW w:w="930" w:type="pct"/>
            <w:tcBorders>
              <w:top w:val="single" w:sz="4" w:space="0" w:color="auto"/>
              <w:left w:val="single" w:sz="4" w:space="0" w:color="auto"/>
              <w:bottom w:val="single" w:sz="4" w:space="0" w:color="auto"/>
              <w:right w:val="single" w:sz="4" w:space="0" w:color="auto"/>
            </w:tcBorders>
            <w:shd w:val="clear" w:color="auto" w:fill="C0C0C0"/>
            <w:hideMark/>
          </w:tcPr>
          <w:p w14:paraId="6B5CC0B1" w14:textId="77777777" w:rsidR="00134E02" w:rsidRDefault="00134E02" w:rsidP="0089799F">
            <w:pPr>
              <w:pStyle w:val="TAH"/>
              <w:rPr>
                <w:noProof/>
              </w:rPr>
            </w:pPr>
            <w:r>
              <w:rPr>
                <w:noProof/>
              </w:rPr>
              <w:t>Data type</w:t>
            </w:r>
          </w:p>
        </w:tc>
        <w:tc>
          <w:tcPr>
            <w:tcW w:w="281" w:type="pct"/>
            <w:tcBorders>
              <w:top w:val="single" w:sz="4" w:space="0" w:color="auto"/>
              <w:left w:val="single" w:sz="4" w:space="0" w:color="auto"/>
              <w:bottom w:val="single" w:sz="4" w:space="0" w:color="auto"/>
              <w:right w:val="single" w:sz="4" w:space="0" w:color="auto"/>
            </w:tcBorders>
            <w:shd w:val="clear" w:color="auto" w:fill="C0C0C0"/>
            <w:hideMark/>
          </w:tcPr>
          <w:p w14:paraId="605946F3" w14:textId="77777777" w:rsidR="00134E02" w:rsidRDefault="00134E02" w:rsidP="0089799F">
            <w:pPr>
              <w:pStyle w:val="TAH"/>
              <w:rPr>
                <w:noProof/>
              </w:rPr>
            </w:pPr>
            <w:r>
              <w:rPr>
                <w:noProof/>
              </w:rP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5C03D3D5" w14:textId="77777777" w:rsidR="00134E02" w:rsidRDefault="00134E02" w:rsidP="0089799F">
            <w:pPr>
              <w:pStyle w:val="TAH"/>
              <w:rPr>
                <w:noProof/>
              </w:rPr>
            </w:pPr>
            <w:r>
              <w:rPr>
                <w:noProof/>
              </w:rPr>
              <w:t>Cardinality</w:t>
            </w:r>
          </w:p>
        </w:tc>
        <w:tc>
          <w:tcPr>
            <w:tcW w:w="795" w:type="pct"/>
            <w:tcBorders>
              <w:top w:val="single" w:sz="4" w:space="0" w:color="auto"/>
              <w:left w:val="single" w:sz="4" w:space="0" w:color="auto"/>
              <w:bottom w:val="single" w:sz="4" w:space="0" w:color="auto"/>
              <w:right w:val="single" w:sz="4" w:space="0" w:color="auto"/>
            </w:tcBorders>
            <w:shd w:val="clear" w:color="auto" w:fill="C0C0C0"/>
            <w:hideMark/>
          </w:tcPr>
          <w:p w14:paraId="19E28060" w14:textId="77777777" w:rsidR="00134E02" w:rsidRDefault="00134E02" w:rsidP="0089799F">
            <w:pPr>
              <w:pStyle w:val="TAH"/>
              <w:rPr>
                <w:noProof/>
              </w:rPr>
            </w:pPr>
            <w:r>
              <w:rPr>
                <w:noProof/>
              </w:rPr>
              <w:t>Response Codes</w:t>
            </w:r>
          </w:p>
        </w:tc>
        <w:tc>
          <w:tcPr>
            <w:tcW w:w="2339" w:type="pct"/>
            <w:tcBorders>
              <w:top w:val="single" w:sz="4" w:space="0" w:color="auto"/>
              <w:left w:val="single" w:sz="4" w:space="0" w:color="auto"/>
              <w:bottom w:val="single" w:sz="4" w:space="0" w:color="auto"/>
              <w:right w:val="single" w:sz="4" w:space="0" w:color="auto"/>
            </w:tcBorders>
            <w:shd w:val="clear" w:color="auto" w:fill="C0C0C0"/>
            <w:hideMark/>
          </w:tcPr>
          <w:p w14:paraId="2163AF3B" w14:textId="77777777" w:rsidR="00134E02" w:rsidRDefault="00134E02" w:rsidP="0089799F">
            <w:pPr>
              <w:pStyle w:val="TAH"/>
              <w:rPr>
                <w:noProof/>
              </w:rPr>
            </w:pPr>
            <w:r>
              <w:rPr>
                <w:noProof/>
              </w:rPr>
              <w:t>Description</w:t>
            </w:r>
          </w:p>
        </w:tc>
      </w:tr>
      <w:tr w:rsidR="00134E02" w14:paraId="14D91BB0" w14:textId="77777777" w:rsidTr="0089799F">
        <w:trPr>
          <w:jc w:val="center"/>
        </w:trPr>
        <w:tc>
          <w:tcPr>
            <w:tcW w:w="930" w:type="pct"/>
            <w:tcBorders>
              <w:top w:val="single" w:sz="4" w:space="0" w:color="auto"/>
              <w:left w:val="single" w:sz="6" w:space="0" w:color="000000"/>
              <w:bottom w:val="single" w:sz="4" w:space="0" w:color="auto"/>
              <w:right w:val="single" w:sz="6" w:space="0" w:color="000000"/>
            </w:tcBorders>
            <w:hideMark/>
          </w:tcPr>
          <w:p w14:paraId="057D5F3E" w14:textId="77777777" w:rsidR="00134E02" w:rsidRDefault="00134E02" w:rsidP="0089799F">
            <w:pPr>
              <w:pStyle w:val="TAL"/>
              <w:rPr>
                <w:noProof/>
              </w:rPr>
            </w:pPr>
            <w:r>
              <w:rPr>
                <w:noProof/>
              </w:rPr>
              <w:t>BdtPolicy</w:t>
            </w:r>
          </w:p>
        </w:tc>
        <w:tc>
          <w:tcPr>
            <w:tcW w:w="281" w:type="pct"/>
            <w:tcBorders>
              <w:top w:val="single" w:sz="4" w:space="0" w:color="auto"/>
              <w:left w:val="single" w:sz="6" w:space="0" w:color="000000"/>
              <w:bottom w:val="single" w:sz="4" w:space="0" w:color="auto"/>
              <w:right w:val="single" w:sz="6" w:space="0" w:color="000000"/>
            </w:tcBorders>
            <w:hideMark/>
          </w:tcPr>
          <w:p w14:paraId="35BB7EAD" w14:textId="77777777" w:rsidR="00134E02" w:rsidRDefault="00134E02" w:rsidP="0089799F">
            <w:pPr>
              <w:pStyle w:val="TAC"/>
              <w:rPr>
                <w:noProof/>
              </w:rPr>
            </w:pPr>
            <w:r>
              <w:rPr>
                <w:noProof/>
              </w:rPr>
              <w:t>M</w:t>
            </w:r>
          </w:p>
        </w:tc>
        <w:tc>
          <w:tcPr>
            <w:tcW w:w="655" w:type="pct"/>
            <w:tcBorders>
              <w:top w:val="single" w:sz="4" w:space="0" w:color="auto"/>
              <w:left w:val="single" w:sz="6" w:space="0" w:color="000000"/>
              <w:bottom w:val="single" w:sz="4" w:space="0" w:color="auto"/>
              <w:right w:val="single" w:sz="6" w:space="0" w:color="000000"/>
            </w:tcBorders>
            <w:hideMark/>
          </w:tcPr>
          <w:p w14:paraId="74F792AE" w14:textId="77777777" w:rsidR="00134E02" w:rsidRDefault="00134E02" w:rsidP="0089799F">
            <w:pPr>
              <w:pStyle w:val="TAC"/>
              <w:rPr>
                <w:noProof/>
              </w:rPr>
            </w:pPr>
            <w:r>
              <w:rPr>
                <w:noProof/>
              </w:rPr>
              <w:t>1</w:t>
            </w:r>
          </w:p>
        </w:tc>
        <w:tc>
          <w:tcPr>
            <w:tcW w:w="795" w:type="pct"/>
            <w:tcBorders>
              <w:top w:val="single" w:sz="4" w:space="0" w:color="auto"/>
              <w:left w:val="single" w:sz="6" w:space="0" w:color="000000"/>
              <w:bottom w:val="single" w:sz="4" w:space="0" w:color="auto"/>
              <w:right w:val="single" w:sz="6" w:space="0" w:color="000000"/>
            </w:tcBorders>
            <w:hideMark/>
          </w:tcPr>
          <w:p w14:paraId="58C30343" w14:textId="77777777" w:rsidR="00134E02" w:rsidRDefault="00134E02" w:rsidP="0089799F">
            <w:pPr>
              <w:pStyle w:val="TAL"/>
              <w:rPr>
                <w:noProof/>
              </w:rPr>
            </w:pPr>
            <w:r>
              <w:rPr>
                <w:noProof/>
              </w:rPr>
              <w:t>200 OK</w:t>
            </w:r>
          </w:p>
        </w:tc>
        <w:tc>
          <w:tcPr>
            <w:tcW w:w="2339" w:type="pct"/>
            <w:tcBorders>
              <w:top w:val="single" w:sz="4" w:space="0" w:color="auto"/>
              <w:left w:val="single" w:sz="6" w:space="0" w:color="000000"/>
              <w:bottom w:val="single" w:sz="4" w:space="0" w:color="auto"/>
              <w:right w:val="single" w:sz="6" w:space="0" w:color="000000"/>
            </w:tcBorders>
            <w:hideMark/>
          </w:tcPr>
          <w:p w14:paraId="4C610A77" w14:textId="77777777" w:rsidR="00134E02" w:rsidRDefault="00134E02" w:rsidP="0089799F">
            <w:pPr>
              <w:pStyle w:val="TAL"/>
              <w:rPr>
                <w:noProof/>
              </w:rPr>
            </w:pPr>
            <w:r>
              <w:rPr>
                <w:noProof/>
              </w:rPr>
              <w:t>Successful case.</w:t>
            </w:r>
          </w:p>
          <w:p w14:paraId="41DB4B00" w14:textId="77777777" w:rsidR="00134E02" w:rsidRDefault="00134E02" w:rsidP="0089799F">
            <w:pPr>
              <w:pStyle w:val="TAL"/>
              <w:rPr>
                <w:noProof/>
              </w:rPr>
            </w:pPr>
            <w:r>
              <w:rPr>
                <w:noProof/>
              </w:rPr>
              <w:t>The Individual BDT Policy resource is modified and a representation of that resource is returned.</w:t>
            </w:r>
          </w:p>
        </w:tc>
      </w:tr>
      <w:tr w:rsidR="00134E02" w14:paraId="0D3D3B20" w14:textId="77777777" w:rsidTr="0089799F">
        <w:trPr>
          <w:jc w:val="center"/>
        </w:trPr>
        <w:tc>
          <w:tcPr>
            <w:tcW w:w="930" w:type="pct"/>
            <w:tcBorders>
              <w:top w:val="single" w:sz="4" w:space="0" w:color="auto"/>
              <w:left w:val="single" w:sz="6" w:space="0" w:color="000000"/>
              <w:bottom w:val="single" w:sz="4" w:space="0" w:color="auto"/>
              <w:right w:val="single" w:sz="6" w:space="0" w:color="000000"/>
            </w:tcBorders>
          </w:tcPr>
          <w:p w14:paraId="6807FCDC" w14:textId="77777777" w:rsidR="00134E02" w:rsidRDefault="00134E02" w:rsidP="0089799F">
            <w:pPr>
              <w:pStyle w:val="TAL"/>
              <w:rPr>
                <w:noProof/>
              </w:rPr>
            </w:pPr>
            <w:r>
              <w:rPr>
                <w:noProof/>
              </w:rPr>
              <w:t>n/a</w:t>
            </w:r>
          </w:p>
        </w:tc>
        <w:tc>
          <w:tcPr>
            <w:tcW w:w="281" w:type="pct"/>
            <w:tcBorders>
              <w:top w:val="single" w:sz="4" w:space="0" w:color="auto"/>
              <w:left w:val="single" w:sz="6" w:space="0" w:color="000000"/>
              <w:bottom w:val="single" w:sz="4" w:space="0" w:color="auto"/>
              <w:right w:val="single" w:sz="6" w:space="0" w:color="000000"/>
            </w:tcBorders>
          </w:tcPr>
          <w:p w14:paraId="157C8088" w14:textId="77777777" w:rsidR="00134E02" w:rsidRDefault="00134E02" w:rsidP="0089799F">
            <w:pPr>
              <w:pStyle w:val="TAC"/>
              <w:rPr>
                <w:noProof/>
              </w:rPr>
            </w:pPr>
          </w:p>
        </w:tc>
        <w:tc>
          <w:tcPr>
            <w:tcW w:w="655" w:type="pct"/>
            <w:tcBorders>
              <w:top w:val="single" w:sz="4" w:space="0" w:color="auto"/>
              <w:left w:val="single" w:sz="6" w:space="0" w:color="000000"/>
              <w:bottom w:val="single" w:sz="4" w:space="0" w:color="auto"/>
              <w:right w:val="single" w:sz="6" w:space="0" w:color="000000"/>
            </w:tcBorders>
          </w:tcPr>
          <w:p w14:paraId="645B9781" w14:textId="77777777" w:rsidR="00134E02" w:rsidRDefault="00134E02" w:rsidP="0089799F">
            <w:pPr>
              <w:pStyle w:val="TAC"/>
              <w:rPr>
                <w:noProof/>
              </w:rPr>
            </w:pPr>
          </w:p>
        </w:tc>
        <w:tc>
          <w:tcPr>
            <w:tcW w:w="795" w:type="pct"/>
            <w:tcBorders>
              <w:top w:val="single" w:sz="4" w:space="0" w:color="auto"/>
              <w:left w:val="single" w:sz="6" w:space="0" w:color="000000"/>
              <w:bottom w:val="single" w:sz="4" w:space="0" w:color="auto"/>
              <w:right w:val="single" w:sz="6" w:space="0" w:color="000000"/>
            </w:tcBorders>
          </w:tcPr>
          <w:p w14:paraId="28D00F40" w14:textId="77777777" w:rsidR="00134E02" w:rsidRDefault="00134E02" w:rsidP="0089799F">
            <w:pPr>
              <w:pStyle w:val="TAL"/>
              <w:rPr>
                <w:noProof/>
              </w:rPr>
            </w:pPr>
            <w:r>
              <w:rPr>
                <w:noProof/>
              </w:rPr>
              <w:t>204 No Content</w:t>
            </w:r>
          </w:p>
        </w:tc>
        <w:tc>
          <w:tcPr>
            <w:tcW w:w="2339" w:type="pct"/>
            <w:tcBorders>
              <w:top w:val="single" w:sz="4" w:space="0" w:color="auto"/>
              <w:left w:val="single" w:sz="6" w:space="0" w:color="000000"/>
              <w:bottom w:val="single" w:sz="4" w:space="0" w:color="auto"/>
              <w:right w:val="single" w:sz="6" w:space="0" w:color="000000"/>
            </w:tcBorders>
          </w:tcPr>
          <w:p w14:paraId="50E5C67E" w14:textId="77777777" w:rsidR="00134E02" w:rsidRDefault="00134E02" w:rsidP="0089799F">
            <w:pPr>
              <w:pStyle w:val="TAL"/>
              <w:rPr>
                <w:noProof/>
              </w:rPr>
            </w:pPr>
            <w:r>
              <w:rPr>
                <w:noProof/>
              </w:rPr>
              <w:t>Successful case.</w:t>
            </w:r>
          </w:p>
          <w:p w14:paraId="19FCAB1D" w14:textId="77777777" w:rsidR="00134E02" w:rsidRDefault="00134E02" w:rsidP="0089799F">
            <w:pPr>
              <w:pStyle w:val="TAL"/>
              <w:rPr>
                <w:noProof/>
              </w:rPr>
            </w:pPr>
            <w:r>
              <w:rPr>
                <w:noProof/>
              </w:rPr>
              <w:t>The Individual BDT Policy resource is modified.</w:t>
            </w:r>
          </w:p>
        </w:tc>
      </w:tr>
      <w:tr w:rsidR="00134E02" w14:paraId="63F21B07" w14:textId="77777777" w:rsidTr="0089799F">
        <w:trPr>
          <w:jc w:val="center"/>
        </w:trPr>
        <w:tc>
          <w:tcPr>
            <w:tcW w:w="930" w:type="pct"/>
            <w:tcBorders>
              <w:top w:val="single" w:sz="4" w:space="0" w:color="auto"/>
              <w:left w:val="single" w:sz="6" w:space="0" w:color="000000"/>
              <w:bottom w:val="single" w:sz="4" w:space="0" w:color="auto"/>
              <w:right w:val="single" w:sz="6" w:space="0" w:color="000000"/>
            </w:tcBorders>
          </w:tcPr>
          <w:p w14:paraId="0111E7F6" w14:textId="77777777" w:rsidR="00134E02" w:rsidRDefault="00134E02" w:rsidP="0089799F">
            <w:pPr>
              <w:pStyle w:val="TAL"/>
              <w:rPr>
                <w:noProof/>
              </w:rPr>
            </w:pPr>
            <w:r>
              <w:rPr>
                <w:noProof/>
              </w:rPr>
              <w:t>ProblemDetails</w:t>
            </w:r>
          </w:p>
        </w:tc>
        <w:tc>
          <w:tcPr>
            <w:tcW w:w="281" w:type="pct"/>
            <w:tcBorders>
              <w:top w:val="single" w:sz="4" w:space="0" w:color="auto"/>
              <w:left w:val="single" w:sz="6" w:space="0" w:color="000000"/>
              <w:bottom w:val="single" w:sz="4" w:space="0" w:color="auto"/>
              <w:right w:val="single" w:sz="6" w:space="0" w:color="000000"/>
            </w:tcBorders>
          </w:tcPr>
          <w:p w14:paraId="26FC77B9" w14:textId="77777777" w:rsidR="00134E02" w:rsidRDefault="00134E02" w:rsidP="0089799F">
            <w:pPr>
              <w:pStyle w:val="TAC"/>
              <w:rPr>
                <w:noProof/>
              </w:rPr>
            </w:pPr>
            <w:r>
              <w:rPr>
                <w:noProof/>
              </w:rPr>
              <w:t>M</w:t>
            </w:r>
          </w:p>
        </w:tc>
        <w:tc>
          <w:tcPr>
            <w:tcW w:w="655" w:type="pct"/>
            <w:tcBorders>
              <w:top w:val="single" w:sz="4" w:space="0" w:color="auto"/>
              <w:left w:val="single" w:sz="6" w:space="0" w:color="000000"/>
              <w:bottom w:val="single" w:sz="4" w:space="0" w:color="auto"/>
              <w:right w:val="single" w:sz="6" w:space="0" w:color="000000"/>
            </w:tcBorders>
          </w:tcPr>
          <w:p w14:paraId="3E89C641" w14:textId="77777777" w:rsidR="00134E02" w:rsidRDefault="00134E02" w:rsidP="0089799F">
            <w:pPr>
              <w:pStyle w:val="TAC"/>
              <w:rPr>
                <w:noProof/>
              </w:rPr>
            </w:pPr>
            <w:r>
              <w:rPr>
                <w:noProof/>
              </w:rPr>
              <w:t>1</w:t>
            </w:r>
          </w:p>
        </w:tc>
        <w:tc>
          <w:tcPr>
            <w:tcW w:w="795" w:type="pct"/>
            <w:tcBorders>
              <w:top w:val="single" w:sz="4" w:space="0" w:color="auto"/>
              <w:left w:val="single" w:sz="6" w:space="0" w:color="000000"/>
              <w:bottom w:val="single" w:sz="4" w:space="0" w:color="auto"/>
              <w:right w:val="single" w:sz="6" w:space="0" w:color="000000"/>
            </w:tcBorders>
          </w:tcPr>
          <w:p w14:paraId="46878CFC" w14:textId="77777777" w:rsidR="00134E02" w:rsidRDefault="00134E02" w:rsidP="0089799F">
            <w:pPr>
              <w:pStyle w:val="TAL"/>
              <w:rPr>
                <w:noProof/>
              </w:rPr>
            </w:pPr>
            <w:r>
              <w:rPr>
                <w:noProof/>
              </w:rPr>
              <w:t>404 Not Found</w:t>
            </w:r>
          </w:p>
        </w:tc>
        <w:tc>
          <w:tcPr>
            <w:tcW w:w="2339" w:type="pct"/>
            <w:tcBorders>
              <w:top w:val="single" w:sz="4" w:space="0" w:color="auto"/>
              <w:left w:val="single" w:sz="6" w:space="0" w:color="000000"/>
              <w:bottom w:val="single" w:sz="4" w:space="0" w:color="auto"/>
              <w:right w:val="single" w:sz="6" w:space="0" w:color="000000"/>
            </w:tcBorders>
          </w:tcPr>
          <w:p w14:paraId="593867C7" w14:textId="77777777" w:rsidR="00134E02" w:rsidRDefault="00134E02" w:rsidP="0089799F">
            <w:pPr>
              <w:pStyle w:val="TAL"/>
              <w:rPr>
                <w:noProof/>
              </w:rPr>
            </w:pPr>
            <w:r>
              <w:rPr>
                <w:noProof/>
              </w:rPr>
              <w:t>(NOTE 2)</w:t>
            </w:r>
          </w:p>
        </w:tc>
      </w:tr>
      <w:tr w:rsidR="00134E02" w14:paraId="408089CF" w14:textId="77777777" w:rsidTr="008979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03BE4C" w14:textId="77777777" w:rsidR="00134E02" w:rsidRDefault="00134E02" w:rsidP="0089799F">
            <w:pPr>
              <w:pStyle w:val="TAN"/>
              <w:rPr>
                <w:noProof/>
              </w:rPr>
            </w:pPr>
            <w:r>
              <w:rPr>
                <w:noProof/>
              </w:rPr>
              <w:t>NOTE 1:</w:t>
            </w:r>
            <w:r>
              <w:rPr>
                <w:noProof/>
              </w:rPr>
              <w:tab/>
              <w:t>In addition, the HTTP status codes which are specified as mandatory in table 5.2.7.1-1 of 3GPP TS 29.500 [6] for the PATCH method shall also apply.</w:t>
            </w:r>
          </w:p>
          <w:p w14:paraId="5CA852E2" w14:textId="77777777" w:rsidR="00134E02" w:rsidRDefault="00134E02" w:rsidP="0089799F">
            <w:pPr>
              <w:pStyle w:val="TAN"/>
              <w:rPr>
                <w:noProof/>
              </w:rPr>
            </w:pPr>
            <w:r>
              <w:rPr>
                <w:noProof/>
              </w:rPr>
              <w:t>NOTE 2:</w:t>
            </w:r>
            <w:r>
              <w:rPr>
                <w:noProof/>
              </w:rPr>
              <w:tab/>
              <w:t>Failure cases are described in subclause 5.7.</w:t>
            </w:r>
          </w:p>
        </w:tc>
      </w:tr>
    </w:tbl>
    <w:p w14:paraId="1E339EA5" w14:textId="77777777" w:rsidR="00134E02" w:rsidRDefault="00134E02" w:rsidP="00134E02">
      <w:pPr>
        <w:rPr>
          <w:noProof/>
        </w:rPr>
      </w:pPr>
    </w:p>
    <w:p w14:paraId="4FBE9E63" w14:textId="6697A9EA"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1F82E3F0" w14:textId="77777777" w:rsidR="0097013C" w:rsidRDefault="0097013C" w:rsidP="0097013C">
      <w:pPr>
        <w:pStyle w:val="Heading3"/>
        <w:rPr>
          <w:noProof/>
        </w:rPr>
      </w:pPr>
      <w:bookmarkStart w:id="44" w:name="_Toc44575987"/>
      <w:bookmarkStart w:id="45" w:name="_Toc45134665"/>
      <w:r>
        <w:rPr>
          <w:noProof/>
        </w:rPr>
        <w:t>5.6.1</w:t>
      </w:r>
      <w:r>
        <w:rPr>
          <w:noProof/>
        </w:rPr>
        <w:tab/>
        <w:t>General</w:t>
      </w:r>
      <w:bookmarkEnd w:id="44"/>
      <w:bookmarkEnd w:id="45"/>
    </w:p>
    <w:p w14:paraId="7B6F2D20" w14:textId="77777777" w:rsidR="0097013C" w:rsidRDefault="0097013C" w:rsidP="0097013C">
      <w:pPr>
        <w:rPr>
          <w:noProof/>
        </w:rPr>
      </w:pPr>
      <w:r>
        <w:rPr>
          <w:noProof/>
        </w:rPr>
        <w:t>This subclause specifies the application data model supported by the API.</w:t>
      </w:r>
    </w:p>
    <w:p w14:paraId="732314A4" w14:textId="77777777" w:rsidR="0097013C" w:rsidRDefault="0097013C" w:rsidP="0097013C">
      <w:pPr>
        <w:rPr>
          <w:noProof/>
        </w:rPr>
      </w:pPr>
      <w:r>
        <w:rPr>
          <w:noProof/>
        </w:rPr>
        <w:t>Table 5.6.1-1 specifies the data types defined for the Npcf_BDTPolicyControl service based interface protocol.</w:t>
      </w:r>
    </w:p>
    <w:p w14:paraId="23DBC6B3" w14:textId="77777777" w:rsidR="0097013C" w:rsidRDefault="0097013C" w:rsidP="0097013C">
      <w:pPr>
        <w:pStyle w:val="TH"/>
        <w:rPr>
          <w:noProof/>
        </w:rPr>
      </w:pPr>
      <w:r>
        <w:rPr>
          <w:noProof/>
        </w:rPr>
        <w:t>Table 5.6.1-1: Npcf_BDTPolicyControl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50"/>
        <w:gridCol w:w="4024"/>
        <w:gridCol w:w="1750"/>
      </w:tblGrid>
      <w:tr w:rsidR="0097013C" w14:paraId="7FD9B9BB"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16282E4" w14:textId="77777777" w:rsidR="0097013C" w:rsidRDefault="0097013C" w:rsidP="0089799F">
            <w:pPr>
              <w:pStyle w:val="TAH"/>
              <w:rPr>
                <w:noProof/>
              </w:rPr>
            </w:pPr>
            <w:r>
              <w:rPr>
                <w:noProof/>
              </w:rPr>
              <w:t>Data type</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B4431B4" w14:textId="77777777" w:rsidR="0097013C" w:rsidRDefault="0097013C" w:rsidP="0089799F">
            <w:pPr>
              <w:pStyle w:val="TAH"/>
              <w:rPr>
                <w:noProof/>
              </w:rPr>
            </w:pPr>
            <w:r>
              <w:rPr>
                <w:noProof/>
              </w:rP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0233AE2C" w14:textId="77777777" w:rsidR="0097013C" w:rsidRDefault="0097013C" w:rsidP="0089799F">
            <w:pPr>
              <w:pStyle w:val="TAH"/>
              <w:rPr>
                <w:noProof/>
              </w:rPr>
            </w:pPr>
            <w:r>
              <w:rPr>
                <w:noProof/>
              </w:rP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3AD7121" w14:textId="77777777" w:rsidR="0097013C" w:rsidRDefault="0097013C" w:rsidP="0089799F">
            <w:pPr>
              <w:pStyle w:val="TAH"/>
              <w:rPr>
                <w:noProof/>
              </w:rPr>
            </w:pPr>
            <w:r>
              <w:rPr>
                <w:noProof/>
              </w:rPr>
              <w:t>Applicability</w:t>
            </w:r>
          </w:p>
        </w:tc>
      </w:tr>
      <w:tr w:rsidR="0097013C" w14:paraId="0511D1CA"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5EB73B5C" w14:textId="77777777" w:rsidR="0097013C" w:rsidRDefault="0097013C" w:rsidP="0089799F">
            <w:pPr>
              <w:pStyle w:val="TAL"/>
              <w:rPr>
                <w:noProof/>
              </w:rPr>
            </w:pPr>
            <w:r>
              <w:rPr>
                <w:noProof/>
              </w:rPr>
              <w:t>BdtPolicy</w:t>
            </w:r>
          </w:p>
        </w:tc>
        <w:tc>
          <w:tcPr>
            <w:tcW w:w="1750" w:type="dxa"/>
            <w:tcBorders>
              <w:top w:val="single" w:sz="4" w:space="0" w:color="auto"/>
              <w:left w:val="single" w:sz="4" w:space="0" w:color="auto"/>
              <w:bottom w:val="single" w:sz="4" w:space="0" w:color="auto"/>
              <w:right w:val="single" w:sz="4" w:space="0" w:color="auto"/>
            </w:tcBorders>
          </w:tcPr>
          <w:p w14:paraId="366D1F26" w14:textId="77777777" w:rsidR="0097013C" w:rsidRDefault="0097013C" w:rsidP="0089799F">
            <w:pPr>
              <w:pStyle w:val="TAL"/>
              <w:rPr>
                <w:noProof/>
              </w:rPr>
            </w:pPr>
            <w:r>
              <w:rPr>
                <w:noProof/>
              </w:rPr>
              <w:t>5.6.2.2</w:t>
            </w:r>
          </w:p>
        </w:tc>
        <w:tc>
          <w:tcPr>
            <w:tcW w:w="4024" w:type="dxa"/>
            <w:tcBorders>
              <w:top w:val="single" w:sz="4" w:space="0" w:color="auto"/>
              <w:left w:val="single" w:sz="4" w:space="0" w:color="auto"/>
              <w:bottom w:val="single" w:sz="4" w:space="0" w:color="auto"/>
              <w:right w:val="single" w:sz="4" w:space="0" w:color="auto"/>
            </w:tcBorders>
          </w:tcPr>
          <w:p w14:paraId="1350CFC5" w14:textId="77777777" w:rsidR="0097013C" w:rsidRDefault="0097013C" w:rsidP="0089799F">
            <w:pPr>
              <w:pStyle w:val="TAL"/>
              <w:rPr>
                <w:rFonts w:cs="Arial"/>
                <w:noProof/>
                <w:szCs w:val="18"/>
              </w:rPr>
            </w:pPr>
            <w:r>
              <w:rPr>
                <w:rFonts w:cs="Arial"/>
                <w:noProof/>
                <w:szCs w:val="18"/>
              </w:rPr>
              <w:t xml:space="preserve">Represents an Individual </w:t>
            </w:r>
            <w:r>
              <w:rPr>
                <w:noProof/>
              </w:rPr>
              <w:t>BDT policy</w:t>
            </w:r>
            <w:r>
              <w:rPr>
                <w:rFonts w:cs="Arial"/>
                <w:noProof/>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1E3F7FAD" w14:textId="77777777" w:rsidR="0097013C" w:rsidRDefault="0097013C" w:rsidP="0089799F">
            <w:pPr>
              <w:pStyle w:val="TAL"/>
              <w:rPr>
                <w:rFonts w:cs="Arial"/>
                <w:noProof/>
                <w:szCs w:val="18"/>
              </w:rPr>
            </w:pPr>
          </w:p>
        </w:tc>
      </w:tr>
      <w:tr w:rsidR="0097013C" w14:paraId="04C40DAA"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17A9DFDE" w14:textId="77777777" w:rsidR="0097013C" w:rsidRDefault="0097013C" w:rsidP="0089799F">
            <w:pPr>
              <w:pStyle w:val="TAL"/>
              <w:rPr>
                <w:noProof/>
              </w:rPr>
            </w:pPr>
            <w:r>
              <w:rPr>
                <w:noProof/>
              </w:rPr>
              <w:t>BdtPolicyData</w:t>
            </w:r>
          </w:p>
        </w:tc>
        <w:tc>
          <w:tcPr>
            <w:tcW w:w="1750" w:type="dxa"/>
            <w:tcBorders>
              <w:top w:val="single" w:sz="4" w:space="0" w:color="auto"/>
              <w:left w:val="single" w:sz="4" w:space="0" w:color="auto"/>
              <w:bottom w:val="single" w:sz="4" w:space="0" w:color="auto"/>
              <w:right w:val="single" w:sz="4" w:space="0" w:color="auto"/>
            </w:tcBorders>
          </w:tcPr>
          <w:p w14:paraId="6AFE04F0" w14:textId="77777777" w:rsidR="0097013C" w:rsidRDefault="0097013C" w:rsidP="0089799F">
            <w:pPr>
              <w:pStyle w:val="TAL"/>
              <w:rPr>
                <w:noProof/>
              </w:rPr>
            </w:pPr>
            <w:r>
              <w:rPr>
                <w:noProof/>
              </w:rPr>
              <w:t>5.6.2.4</w:t>
            </w:r>
          </w:p>
        </w:tc>
        <w:tc>
          <w:tcPr>
            <w:tcW w:w="4024" w:type="dxa"/>
            <w:tcBorders>
              <w:top w:val="single" w:sz="4" w:space="0" w:color="auto"/>
              <w:left w:val="single" w:sz="4" w:space="0" w:color="auto"/>
              <w:bottom w:val="single" w:sz="4" w:space="0" w:color="auto"/>
              <w:right w:val="single" w:sz="4" w:space="0" w:color="auto"/>
            </w:tcBorders>
          </w:tcPr>
          <w:p w14:paraId="2E105B5B" w14:textId="77777777" w:rsidR="0097013C" w:rsidRDefault="0097013C" w:rsidP="0089799F">
            <w:pPr>
              <w:pStyle w:val="TAL"/>
              <w:rPr>
                <w:rFonts w:cs="Arial"/>
                <w:noProof/>
                <w:szCs w:val="18"/>
              </w:rPr>
            </w:pPr>
            <w:r>
              <w:rPr>
                <w:rFonts w:cs="Arial"/>
                <w:noProof/>
                <w:szCs w:val="18"/>
              </w:rPr>
              <w:t xml:space="preserve">Describes an </w:t>
            </w:r>
            <w:r>
              <w:rPr>
                <w:noProof/>
              </w:rPr>
              <w:t>Individual BDT policy resource</w:t>
            </w:r>
            <w:r>
              <w:rPr>
                <w:rFonts w:cs="Arial"/>
                <w:noProof/>
                <w:szCs w:val="18"/>
              </w:rPr>
              <w:t>.</w:t>
            </w:r>
          </w:p>
        </w:tc>
        <w:tc>
          <w:tcPr>
            <w:tcW w:w="1750" w:type="dxa"/>
            <w:tcBorders>
              <w:top w:val="single" w:sz="4" w:space="0" w:color="auto"/>
              <w:left w:val="single" w:sz="4" w:space="0" w:color="auto"/>
              <w:bottom w:val="single" w:sz="4" w:space="0" w:color="auto"/>
              <w:right w:val="single" w:sz="4" w:space="0" w:color="auto"/>
            </w:tcBorders>
          </w:tcPr>
          <w:p w14:paraId="448D88C0" w14:textId="77777777" w:rsidR="0097013C" w:rsidRDefault="0097013C" w:rsidP="0089799F">
            <w:pPr>
              <w:pStyle w:val="TAL"/>
              <w:rPr>
                <w:rFonts w:cs="Arial"/>
                <w:noProof/>
                <w:szCs w:val="18"/>
              </w:rPr>
            </w:pPr>
          </w:p>
        </w:tc>
      </w:tr>
      <w:tr w:rsidR="0097013C" w14:paraId="00F3DF28"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704CD30D" w14:textId="77777777" w:rsidR="0097013C" w:rsidRDefault="0097013C" w:rsidP="0089799F">
            <w:pPr>
              <w:pStyle w:val="TAL"/>
              <w:rPr>
                <w:noProof/>
              </w:rPr>
            </w:pPr>
            <w:r>
              <w:rPr>
                <w:noProof/>
              </w:rPr>
              <w:t>BdtPolicyDataPatch</w:t>
            </w:r>
          </w:p>
        </w:tc>
        <w:tc>
          <w:tcPr>
            <w:tcW w:w="1750" w:type="dxa"/>
            <w:tcBorders>
              <w:top w:val="single" w:sz="4" w:space="0" w:color="auto"/>
              <w:left w:val="single" w:sz="4" w:space="0" w:color="auto"/>
              <w:bottom w:val="single" w:sz="4" w:space="0" w:color="auto"/>
              <w:right w:val="single" w:sz="4" w:space="0" w:color="auto"/>
            </w:tcBorders>
          </w:tcPr>
          <w:p w14:paraId="4E497E93" w14:textId="77777777" w:rsidR="0097013C" w:rsidRDefault="0097013C" w:rsidP="0089799F">
            <w:pPr>
              <w:pStyle w:val="TAL"/>
              <w:rPr>
                <w:noProof/>
              </w:rPr>
            </w:pPr>
            <w:r>
              <w:rPr>
                <w:noProof/>
              </w:rPr>
              <w:t>5.6.2.6</w:t>
            </w:r>
          </w:p>
        </w:tc>
        <w:tc>
          <w:tcPr>
            <w:tcW w:w="4024" w:type="dxa"/>
            <w:tcBorders>
              <w:top w:val="single" w:sz="4" w:space="0" w:color="auto"/>
              <w:left w:val="single" w:sz="4" w:space="0" w:color="auto"/>
              <w:bottom w:val="single" w:sz="4" w:space="0" w:color="auto"/>
              <w:right w:val="single" w:sz="4" w:space="0" w:color="auto"/>
            </w:tcBorders>
          </w:tcPr>
          <w:p w14:paraId="7489BA1F" w14:textId="7AB29D72" w:rsidR="0097013C" w:rsidRDefault="0097013C" w:rsidP="0089799F">
            <w:pPr>
              <w:pStyle w:val="TAL"/>
              <w:rPr>
                <w:rFonts w:cs="Arial"/>
                <w:noProof/>
                <w:szCs w:val="18"/>
              </w:rPr>
            </w:pPr>
            <w:r>
              <w:rPr>
                <w:rFonts w:cs="Arial"/>
                <w:noProof/>
                <w:szCs w:val="18"/>
              </w:rPr>
              <w:t>Contains modification instructions to be performed on the</w:t>
            </w:r>
            <w:ins w:id="46" w:author="March 1" w:date="2021-02-11T15:17:00Z">
              <w:r w:rsidR="00105335">
                <w:rPr>
                  <w:rFonts w:cs="Arial"/>
                  <w:noProof/>
                  <w:szCs w:val="18"/>
                </w:rPr>
                <w:t xml:space="preserve"> </w:t>
              </w:r>
              <w:r w:rsidR="00105335">
                <w:t>"</w:t>
              </w:r>
            </w:ins>
            <w:proofErr w:type="spellStart"/>
            <w:ins w:id="47" w:author="March 1" w:date="2021-02-11T15:18:00Z">
              <w:r w:rsidR="00105335">
                <w:t>bdt</w:t>
              </w:r>
              <w:r w:rsidR="004203F8">
                <w:t>PolData</w:t>
              </w:r>
            </w:ins>
            <w:proofErr w:type="spellEnd"/>
            <w:ins w:id="48" w:author="March 1" w:date="2021-02-11T15:17:00Z">
              <w:r w:rsidR="00105335">
                <w:t>" property</w:t>
              </w:r>
            </w:ins>
            <w:ins w:id="49" w:author="March 1" w:date="2021-02-11T15:18:00Z">
              <w:r w:rsidR="004203F8">
                <w:t xml:space="preserve"> of the</w:t>
              </w:r>
            </w:ins>
            <w:r>
              <w:rPr>
                <w:rFonts w:cs="Arial"/>
                <w:noProof/>
                <w:szCs w:val="18"/>
              </w:rPr>
              <w:t xml:space="preserve"> </w:t>
            </w:r>
            <w:r>
              <w:rPr>
                <w:noProof/>
              </w:rPr>
              <w:t xml:space="preserve">BdtPolicy data structure </w:t>
            </w:r>
            <w:r>
              <w:rPr>
                <w:rFonts w:cs="Arial"/>
                <w:noProof/>
                <w:szCs w:val="18"/>
              </w:rPr>
              <w:t xml:space="preserve">to select </w:t>
            </w:r>
            <w:r>
              <w:rPr>
                <w:noProof/>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62B6269A" w14:textId="05D6EA62" w:rsidR="0097013C" w:rsidRDefault="0097013C" w:rsidP="0089799F">
            <w:pPr>
              <w:pStyle w:val="TAL"/>
              <w:rPr>
                <w:rFonts w:cs="Arial"/>
                <w:noProof/>
                <w:szCs w:val="18"/>
              </w:rPr>
            </w:pPr>
          </w:p>
        </w:tc>
      </w:tr>
      <w:tr w:rsidR="00E56D36" w14:paraId="5538D567" w14:textId="77777777" w:rsidTr="0089799F">
        <w:trPr>
          <w:jc w:val="center"/>
          <w:ins w:id="50" w:author="March 1" w:date="2021-02-11T15:16:00Z"/>
        </w:trPr>
        <w:tc>
          <w:tcPr>
            <w:tcW w:w="2095" w:type="dxa"/>
            <w:tcBorders>
              <w:top w:val="single" w:sz="4" w:space="0" w:color="auto"/>
              <w:left w:val="single" w:sz="4" w:space="0" w:color="auto"/>
              <w:bottom w:val="single" w:sz="4" w:space="0" w:color="auto"/>
              <w:right w:val="single" w:sz="4" w:space="0" w:color="auto"/>
            </w:tcBorders>
          </w:tcPr>
          <w:p w14:paraId="7806BE4F" w14:textId="75CE44CA" w:rsidR="00E56D36" w:rsidRDefault="00656B79" w:rsidP="0089799F">
            <w:pPr>
              <w:pStyle w:val="TAL"/>
              <w:rPr>
                <w:ins w:id="51" w:author="March 1" w:date="2021-02-11T15:16:00Z"/>
                <w:noProof/>
              </w:rPr>
            </w:pPr>
            <w:ins w:id="52" w:author="March 1" w:date="2021-02-15T23:26:00Z">
              <w:r>
                <w:rPr>
                  <w:noProof/>
                </w:rPr>
                <w:t>Patch</w:t>
              </w:r>
            </w:ins>
            <w:ins w:id="53" w:author="March 1" w:date="2021-02-11T15:16:00Z">
              <w:r w:rsidR="00E56D36">
                <w:rPr>
                  <w:noProof/>
                </w:rPr>
                <w:t>BdtPolicy</w:t>
              </w:r>
            </w:ins>
          </w:p>
        </w:tc>
        <w:tc>
          <w:tcPr>
            <w:tcW w:w="1750" w:type="dxa"/>
            <w:tcBorders>
              <w:top w:val="single" w:sz="4" w:space="0" w:color="auto"/>
              <w:left w:val="single" w:sz="4" w:space="0" w:color="auto"/>
              <w:bottom w:val="single" w:sz="4" w:space="0" w:color="auto"/>
              <w:right w:val="single" w:sz="4" w:space="0" w:color="auto"/>
            </w:tcBorders>
          </w:tcPr>
          <w:p w14:paraId="35BFCA3F" w14:textId="634DC10A" w:rsidR="00E56D36" w:rsidRDefault="00E56D36" w:rsidP="0089799F">
            <w:pPr>
              <w:pStyle w:val="TAL"/>
              <w:rPr>
                <w:ins w:id="54" w:author="March 1" w:date="2021-02-11T15:16:00Z"/>
                <w:noProof/>
              </w:rPr>
            </w:pPr>
            <w:ins w:id="55" w:author="March 1" w:date="2021-02-11T15:16:00Z">
              <w:r>
                <w:rPr>
                  <w:noProof/>
                </w:rPr>
                <w:t>5.6.2.x1</w:t>
              </w:r>
            </w:ins>
          </w:p>
        </w:tc>
        <w:tc>
          <w:tcPr>
            <w:tcW w:w="4024" w:type="dxa"/>
            <w:tcBorders>
              <w:top w:val="single" w:sz="4" w:space="0" w:color="auto"/>
              <w:left w:val="single" w:sz="4" w:space="0" w:color="auto"/>
              <w:bottom w:val="single" w:sz="4" w:space="0" w:color="auto"/>
              <w:right w:val="single" w:sz="4" w:space="0" w:color="auto"/>
            </w:tcBorders>
          </w:tcPr>
          <w:p w14:paraId="19BE9BF2" w14:textId="2CC2FEA5" w:rsidR="00E56D36" w:rsidRDefault="00962DE4" w:rsidP="0089799F">
            <w:pPr>
              <w:pStyle w:val="TAL"/>
              <w:rPr>
                <w:ins w:id="56" w:author="March 1" w:date="2021-02-11T15:16:00Z"/>
                <w:rFonts w:cs="Arial"/>
                <w:noProof/>
                <w:szCs w:val="18"/>
              </w:rPr>
            </w:pPr>
            <w:ins w:id="57" w:author="March 1" w:date="2021-02-11T15:19:00Z">
              <w:r>
                <w:rPr>
                  <w:rFonts w:cs="Arial"/>
                  <w:szCs w:val="18"/>
                </w:rPr>
                <w:t xml:space="preserve">Describes the modifications to an Individual </w:t>
              </w:r>
              <w:r w:rsidR="00F23529">
                <w:rPr>
                  <w:rFonts w:cs="Arial"/>
                  <w:szCs w:val="18"/>
                </w:rPr>
                <w:t>BDT policy</w:t>
              </w:r>
              <w:r>
                <w:rPr>
                  <w:rFonts w:cs="Arial"/>
                  <w:szCs w:val="18"/>
                </w:rPr>
                <w:t xml:space="preserve"> resource</w:t>
              </w:r>
            </w:ins>
            <w:ins w:id="58" w:author="March 1" w:date="2021-02-11T15:20:00Z">
              <w:r w:rsidR="00334FFC">
                <w:rPr>
                  <w:rFonts w:cs="Arial"/>
                  <w:szCs w:val="18"/>
                </w:rPr>
                <w:t>.</w:t>
              </w:r>
            </w:ins>
          </w:p>
        </w:tc>
        <w:tc>
          <w:tcPr>
            <w:tcW w:w="1750" w:type="dxa"/>
            <w:tcBorders>
              <w:top w:val="single" w:sz="4" w:space="0" w:color="auto"/>
              <w:left w:val="single" w:sz="4" w:space="0" w:color="auto"/>
              <w:bottom w:val="single" w:sz="4" w:space="0" w:color="auto"/>
              <w:right w:val="single" w:sz="4" w:space="0" w:color="auto"/>
            </w:tcBorders>
          </w:tcPr>
          <w:p w14:paraId="40714A36" w14:textId="445AB828" w:rsidR="00E56D36" w:rsidRDefault="00EF4E30" w:rsidP="0089799F">
            <w:pPr>
              <w:pStyle w:val="TAL"/>
              <w:rPr>
                <w:ins w:id="59" w:author="March 1" w:date="2021-02-11T15:16:00Z"/>
                <w:rFonts w:cs="Arial"/>
                <w:noProof/>
                <w:szCs w:val="18"/>
              </w:rPr>
            </w:pPr>
            <w:ins w:id="60" w:author="March Fuen 3" w:date="2021-02-26T08:50:00Z">
              <w:r>
                <w:rPr>
                  <w:rFonts w:cs="Arial"/>
                  <w:noProof/>
                  <w:szCs w:val="18"/>
                </w:rPr>
                <w:t>PatchCorrection</w:t>
              </w:r>
            </w:ins>
          </w:p>
        </w:tc>
      </w:tr>
      <w:tr w:rsidR="0097013C" w14:paraId="0448D436"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26C4A2A7" w14:textId="77777777" w:rsidR="0097013C" w:rsidRDefault="0097013C" w:rsidP="0089799F">
            <w:pPr>
              <w:pStyle w:val="TAL"/>
              <w:rPr>
                <w:noProof/>
              </w:rPr>
            </w:pPr>
            <w:r>
              <w:rPr>
                <w:noProof/>
              </w:rPr>
              <w:t>BdtReqData</w:t>
            </w:r>
          </w:p>
        </w:tc>
        <w:tc>
          <w:tcPr>
            <w:tcW w:w="1750" w:type="dxa"/>
            <w:tcBorders>
              <w:top w:val="single" w:sz="4" w:space="0" w:color="auto"/>
              <w:left w:val="single" w:sz="4" w:space="0" w:color="auto"/>
              <w:bottom w:val="single" w:sz="4" w:space="0" w:color="auto"/>
              <w:right w:val="single" w:sz="4" w:space="0" w:color="auto"/>
            </w:tcBorders>
          </w:tcPr>
          <w:p w14:paraId="60A09F15" w14:textId="77777777" w:rsidR="0097013C" w:rsidRDefault="0097013C" w:rsidP="0089799F">
            <w:pPr>
              <w:pStyle w:val="TAL"/>
              <w:rPr>
                <w:noProof/>
              </w:rPr>
            </w:pPr>
            <w:r>
              <w:rPr>
                <w:noProof/>
              </w:rPr>
              <w:t>5.6.2.3</w:t>
            </w:r>
          </w:p>
        </w:tc>
        <w:tc>
          <w:tcPr>
            <w:tcW w:w="4024" w:type="dxa"/>
            <w:tcBorders>
              <w:top w:val="single" w:sz="4" w:space="0" w:color="auto"/>
              <w:left w:val="single" w:sz="4" w:space="0" w:color="auto"/>
              <w:bottom w:val="single" w:sz="4" w:space="0" w:color="auto"/>
              <w:right w:val="single" w:sz="4" w:space="0" w:color="auto"/>
            </w:tcBorders>
          </w:tcPr>
          <w:p w14:paraId="0D03D9BD" w14:textId="77777777" w:rsidR="0097013C" w:rsidRDefault="0097013C" w:rsidP="0089799F">
            <w:pPr>
              <w:pStyle w:val="TAL"/>
              <w:rPr>
                <w:rFonts w:cs="Arial"/>
                <w:noProof/>
                <w:szCs w:val="18"/>
              </w:rPr>
            </w:pPr>
            <w:r>
              <w:rPr>
                <w:rFonts w:cs="Arial"/>
                <w:noProof/>
                <w:szCs w:val="18"/>
              </w:rPr>
              <w:t xml:space="preserve">Contains information </w:t>
            </w:r>
            <w:r>
              <w:rPr>
                <w:noProof/>
              </w:rP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67C4CF12" w14:textId="77777777" w:rsidR="0097013C" w:rsidRDefault="0097013C" w:rsidP="0089799F">
            <w:pPr>
              <w:pStyle w:val="TAL"/>
              <w:rPr>
                <w:rFonts w:cs="Arial"/>
                <w:noProof/>
                <w:szCs w:val="18"/>
              </w:rPr>
            </w:pPr>
          </w:p>
        </w:tc>
      </w:tr>
      <w:tr w:rsidR="0097013C" w14:paraId="03816FB1"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7901D9F4" w14:textId="77777777" w:rsidR="0097013C" w:rsidRDefault="0097013C" w:rsidP="0089799F">
            <w:pPr>
              <w:pStyle w:val="TAL"/>
              <w:rPr>
                <w:noProof/>
              </w:rPr>
            </w:pPr>
            <w:r>
              <w:rPr>
                <w:noProof/>
              </w:rPr>
              <w:t>NetworkAreaInfo</w:t>
            </w:r>
          </w:p>
        </w:tc>
        <w:tc>
          <w:tcPr>
            <w:tcW w:w="1750" w:type="dxa"/>
            <w:tcBorders>
              <w:top w:val="single" w:sz="4" w:space="0" w:color="auto"/>
              <w:left w:val="single" w:sz="4" w:space="0" w:color="auto"/>
              <w:bottom w:val="single" w:sz="4" w:space="0" w:color="auto"/>
              <w:right w:val="single" w:sz="4" w:space="0" w:color="auto"/>
            </w:tcBorders>
          </w:tcPr>
          <w:p w14:paraId="57136AA3" w14:textId="77777777" w:rsidR="0097013C" w:rsidRDefault="0097013C" w:rsidP="0089799F">
            <w:pPr>
              <w:pStyle w:val="TAL"/>
              <w:rPr>
                <w:noProof/>
              </w:rPr>
            </w:pPr>
            <w:r>
              <w:rPr>
                <w:noProof/>
              </w:rPr>
              <w:t>5.6.2.8</w:t>
            </w:r>
          </w:p>
        </w:tc>
        <w:tc>
          <w:tcPr>
            <w:tcW w:w="4024" w:type="dxa"/>
            <w:tcBorders>
              <w:top w:val="single" w:sz="4" w:space="0" w:color="auto"/>
              <w:left w:val="single" w:sz="4" w:space="0" w:color="auto"/>
              <w:bottom w:val="single" w:sz="4" w:space="0" w:color="auto"/>
              <w:right w:val="single" w:sz="4" w:space="0" w:color="auto"/>
            </w:tcBorders>
          </w:tcPr>
          <w:p w14:paraId="1EEED8F1" w14:textId="77777777" w:rsidR="0097013C" w:rsidRDefault="0097013C" w:rsidP="0089799F">
            <w:pPr>
              <w:pStyle w:val="TAL"/>
              <w:rPr>
                <w:rFonts w:cs="Arial"/>
                <w:noProof/>
                <w:szCs w:val="18"/>
              </w:rPr>
            </w:pPr>
            <w:r>
              <w:rPr>
                <w:rFonts w:cs="Arial"/>
                <w:noProof/>
                <w:szCs w:val="18"/>
                <w:lang w:eastAsia="zh-CN"/>
              </w:rPr>
              <w:t>Describes a</w:t>
            </w:r>
            <w:r>
              <w:rPr>
                <w:rFonts w:cs="Arial"/>
                <w:noProof/>
              </w:rPr>
              <w:t xml:space="preserve"> network area information in which the </w:t>
            </w:r>
            <w:r>
              <w:rPr>
                <w:noProof/>
              </w:rPr>
              <w:t xml:space="preserve">NF service consumer </w:t>
            </w:r>
            <w:r>
              <w:rPr>
                <w:rFonts w:cs="Arial"/>
                <w:noProof/>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4C055457" w14:textId="77777777" w:rsidR="0097013C" w:rsidRDefault="0097013C" w:rsidP="0089799F">
            <w:pPr>
              <w:pStyle w:val="TAL"/>
              <w:rPr>
                <w:rFonts w:cs="Arial"/>
                <w:noProof/>
                <w:szCs w:val="18"/>
              </w:rPr>
            </w:pPr>
          </w:p>
        </w:tc>
      </w:tr>
      <w:tr w:rsidR="0097013C" w14:paraId="018D3142"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17A683DD" w14:textId="77777777" w:rsidR="0097013C" w:rsidRDefault="0097013C" w:rsidP="0089799F">
            <w:pPr>
              <w:pStyle w:val="TAL"/>
              <w:rPr>
                <w:noProof/>
              </w:rPr>
            </w:pPr>
            <w:r>
              <w:rPr>
                <w:noProof/>
              </w:rPr>
              <w:t>TransferPolicy</w:t>
            </w:r>
          </w:p>
        </w:tc>
        <w:tc>
          <w:tcPr>
            <w:tcW w:w="1750" w:type="dxa"/>
            <w:tcBorders>
              <w:top w:val="single" w:sz="4" w:space="0" w:color="auto"/>
              <w:left w:val="single" w:sz="4" w:space="0" w:color="auto"/>
              <w:bottom w:val="single" w:sz="4" w:space="0" w:color="auto"/>
              <w:right w:val="single" w:sz="4" w:space="0" w:color="auto"/>
            </w:tcBorders>
          </w:tcPr>
          <w:p w14:paraId="6A1D6F5A" w14:textId="77777777" w:rsidR="0097013C" w:rsidRDefault="0097013C" w:rsidP="0089799F">
            <w:pPr>
              <w:pStyle w:val="TAL"/>
              <w:rPr>
                <w:noProof/>
              </w:rPr>
            </w:pPr>
            <w:r>
              <w:rPr>
                <w:noProof/>
              </w:rPr>
              <w:t>5.6.2.5</w:t>
            </w:r>
          </w:p>
        </w:tc>
        <w:tc>
          <w:tcPr>
            <w:tcW w:w="4024" w:type="dxa"/>
            <w:tcBorders>
              <w:top w:val="single" w:sz="4" w:space="0" w:color="auto"/>
              <w:left w:val="single" w:sz="4" w:space="0" w:color="auto"/>
              <w:bottom w:val="single" w:sz="4" w:space="0" w:color="auto"/>
              <w:right w:val="single" w:sz="4" w:space="0" w:color="auto"/>
            </w:tcBorders>
          </w:tcPr>
          <w:p w14:paraId="0645C723" w14:textId="77777777" w:rsidR="0097013C" w:rsidRDefault="0097013C" w:rsidP="0089799F">
            <w:pPr>
              <w:pStyle w:val="TAL"/>
              <w:rPr>
                <w:rFonts w:cs="Arial"/>
                <w:noProof/>
                <w:szCs w:val="18"/>
              </w:rPr>
            </w:pPr>
            <w:r>
              <w:rPr>
                <w:rFonts w:cs="Arial"/>
                <w:noProof/>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14:paraId="3DF52B5C" w14:textId="77777777" w:rsidR="0097013C" w:rsidRDefault="0097013C" w:rsidP="0089799F">
            <w:pPr>
              <w:pStyle w:val="TAL"/>
              <w:rPr>
                <w:rFonts w:cs="Arial"/>
                <w:noProof/>
                <w:szCs w:val="18"/>
              </w:rPr>
            </w:pPr>
          </w:p>
        </w:tc>
      </w:tr>
    </w:tbl>
    <w:p w14:paraId="20A7535F" w14:textId="77777777" w:rsidR="0097013C" w:rsidRDefault="0097013C" w:rsidP="0097013C">
      <w:pPr>
        <w:rPr>
          <w:noProof/>
        </w:rPr>
      </w:pPr>
    </w:p>
    <w:p w14:paraId="4E36254D" w14:textId="77777777" w:rsidR="0097013C" w:rsidRDefault="0097013C" w:rsidP="0097013C">
      <w:pPr>
        <w:rPr>
          <w:noProof/>
        </w:rPr>
      </w:pPr>
      <w:r>
        <w:rPr>
          <w:noProof/>
        </w:rPr>
        <w:lastRenderedPageBreak/>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E41CC63" w14:textId="77777777" w:rsidR="0097013C" w:rsidRDefault="0097013C" w:rsidP="0097013C">
      <w:pPr>
        <w:pStyle w:val="TH"/>
        <w:rPr>
          <w:noProof/>
        </w:rPr>
      </w:pPr>
      <w:r>
        <w:rPr>
          <w:noProof/>
        </w:rPr>
        <w:t>Table 5.6.1-2: Npcf_BDTPolicyControl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870"/>
        <w:gridCol w:w="1620"/>
      </w:tblGrid>
      <w:tr w:rsidR="0097013C" w14:paraId="1056D549"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0D4A9FD3" w14:textId="77777777" w:rsidR="0097013C" w:rsidRDefault="0097013C" w:rsidP="0089799F">
            <w:pPr>
              <w:pStyle w:val="TAH"/>
              <w:rPr>
                <w:noProof/>
              </w:rPr>
            </w:pPr>
            <w:r>
              <w:rPr>
                <w:noProof/>
              </w:rP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02E21B6D" w14:textId="77777777" w:rsidR="0097013C" w:rsidRDefault="0097013C" w:rsidP="0089799F">
            <w:pPr>
              <w:pStyle w:val="TAH"/>
              <w:rPr>
                <w:noProof/>
              </w:rPr>
            </w:pPr>
            <w:r>
              <w:rPr>
                <w:noProof/>
              </w:rPr>
              <w:t>Reference</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3742D9CC" w14:textId="77777777" w:rsidR="0097013C" w:rsidRDefault="0097013C" w:rsidP="0089799F">
            <w:pPr>
              <w:pStyle w:val="TAH"/>
              <w:rPr>
                <w:noProof/>
              </w:rPr>
            </w:pPr>
            <w:r>
              <w:rPr>
                <w:noProof/>
              </w:rPr>
              <w:t>Comments</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1AAA3F9B" w14:textId="77777777" w:rsidR="0097013C" w:rsidRDefault="0097013C" w:rsidP="0089799F">
            <w:pPr>
              <w:pStyle w:val="TAH"/>
              <w:rPr>
                <w:noProof/>
              </w:rPr>
            </w:pPr>
            <w:r>
              <w:rPr>
                <w:noProof/>
              </w:rPr>
              <w:t>Applicability</w:t>
            </w:r>
          </w:p>
        </w:tc>
      </w:tr>
      <w:tr w:rsidR="0097013C" w14:paraId="16EAF35E"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6E40F8EE" w14:textId="77777777" w:rsidR="0097013C" w:rsidRDefault="0097013C" w:rsidP="0089799F">
            <w:pPr>
              <w:pStyle w:val="TAL"/>
              <w:rPr>
                <w:noProof/>
              </w:rPr>
            </w:pPr>
            <w:r>
              <w:rPr>
                <w:rFonts w:cs="Arial"/>
                <w:noProof/>
              </w:rPr>
              <w:t>BdtReferenceId</w:t>
            </w:r>
          </w:p>
        </w:tc>
        <w:tc>
          <w:tcPr>
            <w:tcW w:w="2034" w:type="dxa"/>
            <w:tcBorders>
              <w:top w:val="single" w:sz="4" w:space="0" w:color="auto"/>
              <w:left w:val="single" w:sz="4" w:space="0" w:color="auto"/>
              <w:bottom w:val="single" w:sz="4" w:space="0" w:color="auto"/>
              <w:right w:val="single" w:sz="4" w:space="0" w:color="auto"/>
            </w:tcBorders>
          </w:tcPr>
          <w:p w14:paraId="4D9AB121" w14:textId="77777777" w:rsidR="0097013C" w:rsidRDefault="0097013C" w:rsidP="0089799F">
            <w:pPr>
              <w:pStyle w:val="TAL"/>
              <w:rPr>
                <w:noProof/>
              </w:rPr>
            </w:pPr>
            <w:r>
              <w:rPr>
                <w:rFonts w:cs="Arial"/>
                <w:noProof/>
              </w:rPr>
              <w:t>3GPP TS 29.122 [14]</w:t>
            </w:r>
          </w:p>
        </w:tc>
        <w:tc>
          <w:tcPr>
            <w:tcW w:w="3870" w:type="dxa"/>
            <w:tcBorders>
              <w:top w:val="single" w:sz="4" w:space="0" w:color="auto"/>
              <w:left w:val="single" w:sz="4" w:space="0" w:color="auto"/>
              <w:bottom w:val="single" w:sz="4" w:space="0" w:color="auto"/>
              <w:right w:val="single" w:sz="4" w:space="0" w:color="auto"/>
            </w:tcBorders>
          </w:tcPr>
          <w:p w14:paraId="428A23C4" w14:textId="77777777" w:rsidR="0097013C" w:rsidRDefault="0097013C" w:rsidP="0089799F">
            <w:pPr>
              <w:pStyle w:val="TAL"/>
              <w:rPr>
                <w:noProof/>
              </w:rPr>
            </w:pPr>
            <w:r>
              <w:rPr>
                <w:rFonts w:cs="Arial"/>
                <w:noProof/>
                <w:szCs w:val="18"/>
                <w:lang w:eastAsia="zh-CN"/>
              </w:rPr>
              <w:t>Identifies</w:t>
            </w:r>
            <w:r>
              <w:rPr>
                <w:rFonts w:cs="Arial"/>
                <w:noProof/>
                <w:szCs w:val="18"/>
              </w:rPr>
              <w:t xml:space="preserve"> transfer policy of background data transfer for provided ASP.</w:t>
            </w:r>
          </w:p>
        </w:tc>
        <w:tc>
          <w:tcPr>
            <w:tcW w:w="1620" w:type="dxa"/>
            <w:tcBorders>
              <w:top w:val="single" w:sz="4" w:space="0" w:color="auto"/>
              <w:left w:val="single" w:sz="4" w:space="0" w:color="auto"/>
              <w:bottom w:val="single" w:sz="4" w:space="0" w:color="auto"/>
              <w:right w:val="single" w:sz="4" w:space="0" w:color="auto"/>
            </w:tcBorders>
          </w:tcPr>
          <w:p w14:paraId="488AFBCE" w14:textId="77777777" w:rsidR="0097013C" w:rsidRDefault="0097013C" w:rsidP="0089799F">
            <w:pPr>
              <w:pStyle w:val="TAL"/>
              <w:rPr>
                <w:noProof/>
              </w:rPr>
            </w:pPr>
          </w:p>
        </w:tc>
      </w:tr>
      <w:tr w:rsidR="0097013C" w14:paraId="19DE4192"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4E871558" w14:textId="77777777" w:rsidR="0097013C" w:rsidRDefault="0097013C" w:rsidP="0089799F">
            <w:pPr>
              <w:pStyle w:val="TAL"/>
              <w:rPr>
                <w:noProof/>
              </w:rPr>
            </w:pPr>
            <w:r>
              <w:rPr>
                <w:rFonts w:cs="Arial"/>
                <w:noProof/>
              </w:rPr>
              <w:t>BitRate</w:t>
            </w:r>
          </w:p>
        </w:tc>
        <w:tc>
          <w:tcPr>
            <w:tcW w:w="2034" w:type="dxa"/>
            <w:tcBorders>
              <w:top w:val="single" w:sz="4" w:space="0" w:color="auto"/>
              <w:left w:val="single" w:sz="4" w:space="0" w:color="auto"/>
              <w:bottom w:val="single" w:sz="4" w:space="0" w:color="auto"/>
              <w:right w:val="single" w:sz="4" w:space="0" w:color="auto"/>
            </w:tcBorders>
          </w:tcPr>
          <w:p w14:paraId="2F4AB3A7" w14:textId="77777777" w:rsidR="0097013C" w:rsidRDefault="0097013C" w:rsidP="0089799F">
            <w:pPr>
              <w:pStyle w:val="TAL"/>
              <w:rPr>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5FDAC99C" w14:textId="77777777" w:rsidR="0097013C" w:rsidRDefault="0097013C" w:rsidP="0089799F">
            <w:pPr>
              <w:pStyle w:val="TAL"/>
              <w:rPr>
                <w:noProof/>
              </w:rPr>
            </w:pPr>
            <w:r>
              <w:rPr>
                <w:rFonts w:cs="Arial"/>
                <w:noProof/>
              </w:rPr>
              <w:t>Specifies bitrate in kbits per second.</w:t>
            </w:r>
          </w:p>
        </w:tc>
        <w:tc>
          <w:tcPr>
            <w:tcW w:w="1620" w:type="dxa"/>
            <w:tcBorders>
              <w:top w:val="single" w:sz="4" w:space="0" w:color="auto"/>
              <w:left w:val="single" w:sz="4" w:space="0" w:color="auto"/>
              <w:bottom w:val="single" w:sz="4" w:space="0" w:color="auto"/>
              <w:right w:val="single" w:sz="4" w:space="0" w:color="auto"/>
            </w:tcBorders>
          </w:tcPr>
          <w:p w14:paraId="67754B7F" w14:textId="77777777" w:rsidR="0097013C" w:rsidRDefault="0097013C" w:rsidP="0089799F">
            <w:pPr>
              <w:pStyle w:val="TAL"/>
              <w:rPr>
                <w:noProof/>
              </w:rPr>
            </w:pPr>
          </w:p>
        </w:tc>
      </w:tr>
      <w:tr w:rsidR="0097013C" w14:paraId="59E7DBC1"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7E86503B" w14:textId="77777777" w:rsidR="0097013C" w:rsidRDefault="0097013C" w:rsidP="0089799F">
            <w:pPr>
              <w:pStyle w:val="TAL"/>
              <w:rPr>
                <w:rFonts w:cs="Arial"/>
                <w:noProof/>
              </w:rPr>
            </w:pPr>
            <w:r>
              <w:rPr>
                <w:noProof/>
              </w:rPr>
              <w:t>Ecgi</w:t>
            </w:r>
          </w:p>
        </w:tc>
        <w:tc>
          <w:tcPr>
            <w:tcW w:w="2034" w:type="dxa"/>
            <w:tcBorders>
              <w:top w:val="single" w:sz="4" w:space="0" w:color="auto"/>
              <w:left w:val="single" w:sz="4" w:space="0" w:color="auto"/>
              <w:bottom w:val="single" w:sz="4" w:space="0" w:color="auto"/>
              <w:right w:val="single" w:sz="4" w:space="0" w:color="auto"/>
            </w:tcBorders>
          </w:tcPr>
          <w:p w14:paraId="01C0F19B" w14:textId="77777777" w:rsidR="0097013C" w:rsidRDefault="0097013C" w:rsidP="0089799F">
            <w:pPr>
              <w:pStyle w:val="TAL"/>
              <w:rPr>
                <w:rFonts w:cs="Arial"/>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620178AF" w14:textId="77777777" w:rsidR="0097013C" w:rsidRDefault="0097013C" w:rsidP="0089799F">
            <w:pPr>
              <w:pStyle w:val="TAL"/>
              <w:rPr>
                <w:rFonts w:cs="Arial"/>
                <w:noProof/>
              </w:rPr>
            </w:pPr>
            <w:r>
              <w:rPr>
                <w:rFonts w:cs="Arial"/>
                <w:noProof/>
                <w:szCs w:val="18"/>
              </w:rPr>
              <w:t>Represents an EUTRA cell identifier.</w:t>
            </w:r>
          </w:p>
        </w:tc>
        <w:tc>
          <w:tcPr>
            <w:tcW w:w="1620" w:type="dxa"/>
            <w:tcBorders>
              <w:top w:val="single" w:sz="4" w:space="0" w:color="auto"/>
              <w:left w:val="single" w:sz="4" w:space="0" w:color="auto"/>
              <w:bottom w:val="single" w:sz="4" w:space="0" w:color="auto"/>
              <w:right w:val="single" w:sz="4" w:space="0" w:color="auto"/>
            </w:tcBorders>
          </w:tcPr>
          <w:p w14:paraId="6D7FC650" w14:textId="77777777" w:rsidR="0097013C" w:rsidRDefault="0097013C" w:rsidP="0089799F">
            <w:pPr>
              <w:pStyle w:val="TAL"/>
              <w:rPr>
                <w:noProof/>
              </w:rPr>
            </w:pPr>
          </w:p>
        </w:tc>
      </w:tr>
      <w:tr w:rsidR="0097013C" w14:paraId="0B5E9954"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2EE65C26" w14:textId="77777777" w:rsidR="0097013C" w:rsidRDefault="0097013C" w:rsidP="0089799F">
            <w:pPr>
              <w:pStyle w:val="TAL"/>
              <w:rPr>
                <w:noProof/>
              </w:rPr>
            </w:pPr>
            <w:r>
              <w:rPr>
                <w:noProof/>
              </w:rPr>
              <w:t>GlobalRanNodeId</w:t>
            </w:r>
          </w:p>
        </w:tc>
        <w:tc>
          <w:tcPr>
            <w:tcW w:w="2034" w:type="dxa"/>
            <w:tcBorders>
              <w:top w:val="single" w:sz="4" w:space="0" w:color="auto"/>
              <w:left w:val="single" w:sz="4" w:space="0" w:color="auto"/>
              <w:bottom w:val="single" w:sz="4" w:space="0" w:color="auto"/>
              <w:right w:val="single" w:sz="4" w:space="0" w:color="auto"/>
            </w:tcBorders>
          </w:tcPr>
          <w:p w14:paraId="5669D9E5" w14:textId="77777777" w:rsidR="0097013C" w:rsidRDefault="0097013C" w:rsidP="0089799F">
            <w:pPr>
              <w:pStyle w:val="TAL"/>
              <w:rPr>
                <w:rFonts w:cs="Arial"/>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35D919F5" w14:textId="77777777" w:rsidR="0097013C" w:rsidRDefault="0097013C" w:rsidP="0089799F">
            <w:pPr>
              <w:pStyle w:val="TAL"/>
              <w:rPr>
                <w:rFonts w:cs="Arial"/>
                <w:noProof/>
                <w:szCs w:val="18"/>
                <w:lang w:eastAsia="zh-CN"/>
              </w:rPr>
            </w:pPr>
            <w:r>
              <w:rPr>
                <w:rFonts w:cs="Arial"/>
                <w:noProof/>
                <w:szCs w:val="18"/>
              </w:rPr>
              <w:t>Represents an identity of the NG-RAN node.</w:t>
            </w:r>
          </w:p>
        </w:tc>
        <w:tc>
          <w:tcPr>
            <w:tcW w:w="1620" w:type="dxa"/>
            <w:tcBorders>
              <w:top w:val="single" w:sz="4" w:space="0" w:color="auto"/>
              <w:left w:val="single" w:sz="4" w:space="0" w:color="auto"/>
              <w:bottom w:val="single" w:sz="4" w:space="0" w:color="auto"/>
              <w:right w:val="single" w:sz="4" w:space="0" w:color="auto"/>
            </w:tcBorders>
          </w:tcPr>
          <w:p w14:paraId="64C597D4" w14:textId="77777777" w:rsidR="0097013C" w:rsidRDefault="0097013C" w:rsidP="0089799F">
            <w:pPr>
              <w:pStyle w:val="TAL"/>
              <w:rPr>
                <w:noProof/>
              </w:rPr>
            </w:pPr>
          </w:p>
        </w:tc>
      </w:tr>
      <w:tr w:rsidR="0097013C" w14:paraId="7AEF5D87"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472CE1EA" w14:textId="77777777" w:rsidR="0097013C" w:rsidRDefault="0097013C" w:rsidP="0089799F">
            <w:pPr>
              <w:pStyle w:val="TAL"/>
              <w:rPr>
                <w:noProof/>
              </w:rPr>
            </w:pPr>
            <w:r>
              <w:rPr>
                <w:noProof/>
              </w:rPr>
              <w:t>Ncgi</w:t>
            </w:r>
          </w:p>
        </w:tc>
        <w:tc>
          <w:tcPr>
            <w:tcW w:w="2034" w:type="dxa"/>
            <w:tcBorders>
              <w:top w:val="single" w:sz="4" w:space="0" w:color="auto"/>
              <w:left w:val="single" w:sz="4" w:space="0" w:color="auto"/>
              <w:bottom w:val="single" w:sz="4" w:space="0" w:color="auto"/>
              <w:right w:val="single" w:sz="4" w:space="0" w:color="auto"/>
            </w:tcBorders>
          </w:tcPr>
          <w:p w14:paraId="1FE3A2E7" w14:textId="77777777" w:rsidR="0097013C" w:rsidRDefault="0097013C" w:rsidP="0089799F">
            <w:pPr>
              <w:pStyle w:val="TAL"/>
              <w:rPr>
                <w:rFonts w:cs="Arial"/>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7AED4A09" w14:textId="77777777" w:rsidR="0097013C" w:rsidRDefault="0097013C" w:rsidP="0089799F">
            <w:pPr>
              <w:pStyle w:val="TAL"/>
              <w:rPr>
                <w:rFonts w:cs="Arial"/>
                <w:noProof/>
                <w:szCs w:val="18"/>
              </w:rPr>
            </w:pPr>
            <w:r>
              <w:rPr>
                <w:rFonts w:cs="Arial"/>
                <w:noProof/>
                <w:szCs w:val="18"/>
              </w:rPr>
              <w:t>Represents an NR cell identifier.</w:t>
            </w:r>
          </w:p>
        </w:tc>
        <w:tc>
          <w:tcPr>
            <w:tcW w:w="1620" w:type="dxa"/>
            <w:tcBorders>
              <w:top w:val="single" w:sz="4" w:space="0" w:color="auto"/>
              <w:left w:val="single" w:sz="4" w:space="0" w:color="auto"/>
              <w:bottom w:val="single" w:sz="4" w:space="0" w:color="auto"/>
              <w:right w:val="single" w:sz="4" w:space="0" w:color="auto"/>
            </w:tcBorders>
          </w:tcPr>
          <w:p w14:paraId="7C3E3E77" w14:textId="77777777" w:rsidR="0097013C" w:rsidRDefault="0097013C" w:rsidP="0089799F">
            <w:pPr>
              <w:pStyle w:val="TAL"/>
              <w:rPr>
                <w:noProof/>
              </w:rPr>
            </w:pPr>
          </w:p>
        </w:tc>
      </w:tr>
      <w:tr w:rsidR="0097013C" w14:paraId="3DA797B8"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4BE3FF73" w14:textId="77777777" w:rsidR="0097013C" w:rsidRDefault="0097013C" w:rsidP="0089799F">
            <w:pPr>
              <w:pStyle w:val="TAL"/>
              <w:rPr>
                <w:noProof/>
              </w:rPr>
            </w:pPr>
            <w:r>
              <w:rPr>
                <w:noProof/>
              </w:rPr>
              <w:t>ProblemDetails</w:t>
            </w:r>
          </w:p>
        </w:tc>
        <w:tc>
          <w:tcPr>
            <w:tcW w:w="2034" w:type="dxa"/>
            <w:tcBorders>
              <w:top w:val="single" w:sz="4" w:space="0" w:color="auto"/>
              <w:left w:val="single" w:sz="4" w:space="0" w:color="auto"/>
              <w:bottom w:val="single" w:sz="4" w:space="0" w:color="auto"/>
              <w:right w:val="single" w:sz="4" w:space="0" w:color="auto"/>
            </w:tcBorders>
          </w:tcPr>
          <w:p w14:paraId="04CBBEEA" w14:textId="77777777" w:rsidR="0097013C" w:rsidRDefault="0097013C" w:rsidP="0089799F">
            <w:pPr>
              <w:pStyle w:val="TAL"/>
              <w:rPr>
                <w:rFonts w:cs="Arial"/>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1767CC36" w14:textId="77777777" w:rsidR="0097013C" w:rsidRDefault="0097013C" w:rsidP="0089799F">
            <w:pPr>
              <w:pStyle w:val="TAL"/>
              <w:rPr>
                <w:rFonts w:cs="Arial"/>
                <w:noProof/>
                <w:szCs w:val="18"/>
                <w:lang w:eastAsia="zh-CN"/>
              </w:rPr>
            </w:pPr>
            <w:r>
              <w:rPr>
                <w:rFonts w:cs="Arial"/>
                <w:noProof/>
                <w:szCs w:val="18"/>
                <w:lang w:eastAsia="zh-CN"/>
              </w:rPr>
              <w:t>Used in error responses to provide more detailed information about an error.</w:t>
            </w:r>
          </w:p>
        </w:tc>
        <w:tc>
          <w:tcPr>
            <w:tcW w:w="1620" w:type="dxa"/>
            <w:tcBorders>
              <w:top w:val="single" w:sz="4" w:space="0" w:color="auto"/>
              <w:left w:val="single" w:sz="4" w:space="0" w:color="auto"/>
              <w:bottom w:val="single" w:sz="4" w:space="0" w:color="auto"/>
              <w:right w:val="single" w:sz="4" w:space="0" w:color="auto"/>
            </w:tcBorders>
          </w:tcPr>
          <w:p w14:paraId="0411E5C0" w14:textId="77777777" w:rsidR="0097013C" w:rsidRDefault="0097013C" w:rsidP="0089799F">
            <w:pPr>
              <w:pStyle w:val="TAL"/>
              <w:rPr>
                <w:noProof/>
              </w:rPr>
            </w:pPr>
          </w:p>
        </w:tc>
      </w:tr>
      <w:tr w:rsidR="0097013C" w14:paraId="255896D0"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617444AF" w14:textId="77777777" w:rsidR="0097013C" w:rsidRDefault="0097013C" w:rsidP="0089799F">
            <w:pPr>
              <w:pStyle w:val="TAL"/>
              <w:rPr>
                <w:noProof/>
              </w:rPr>
            </w:pPr>
            <w:r>
              <w:rPr>
                <w:noProof/>
                <w:lang w:eastAsia="zh-CN"/>
              </w:rPr>
              <w:t>SupportedFeatures</w:t>
            </w:r>
          </w:p>
        </w:tc>
        <w:tc>
          <w:tcPr>
            <w:tcW w:w="2034" w:type="dxa"/>
            <w:tcBorders>
              <w:top w:val="single" w:sz="4" w:space="0" w:color="auto"/>
              <w:left w:val="single" w:sz="4" w:space="0" w:color="auto"/>
              <w:bottom w:val="single" w:sz="4" w:space="0" w:color="auto"/>
              <w:right w:val="single" w:sz="4" w:space="0" w:color="auto"/>
            </w:tcBorders>
          </w:tcPr>
          <w:p w14:paraId="447BDB6B" w14:textId="77777777" w:rsidR="0097013C" w:rsidRDefault="0097013C" w:rsidP="0089799F">
            <w:pPr>
              <w:pStyle w:val="TAL"/>
              <w:rPr>
                <w:noProof/>
              </w:rPr>
            </w:pPr>
            <w:r>
              <w:rPr>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5E9D7CA6" w14:textId="77777777" w:rsidR="0097013C" w:rsidRDefault="0097013C" w:rsidP="0089799F">
            <w:pPr>
              <w:pStyle w:val="TAL"/>
              <w:rPr>
                <w:noProof/>
              </w:rPr>
            </w:pPr>
            <w:r>
              <w:rPr>
                <w:rFonts w:cs="Arial"/>
                <w:noProof/>
                <w:szCs w:val="18"/>
              </w:rPr>
              <w:t xml:space="preserve">Used to negotiate the applicability of the optional features defined in </w:t>
            </w:r>
            <w:r>
              <w:rPr>
                <w:noProof/>
              </w:rPr>
              <w:t>table 5.8-1.</w:t>
            </w:r>
          </w:p>
        </w:tc>
        <w:tc>
          <w:tcPr>
            <w:tcW w:w="1620" w:type="dxa"/>
            <w:tcBorders>
              <w:top w:val="single" w:sz="4" w:space="0" w:color="auto"/>
              <w:left w:val="single" w:sz="4" w:space="0" w:color="auto"/>
              <w:bottom w:val="single" w:sz="4" w:space="0" w:color="auto"/>
              <w:right w:val="single" w:sz="4" w:space="0" w:color="auto"/>
            </w:tcBorders>
          </w:tcPr>
          <w:p w14:paraId="5AC3D1E8" w14:textId="77777777" w:rsidR="0097013C" w:rsidRDefault="0097013C" w:rsidP="0089799F">
            <w:pPr>
              <w:pStyle w:val="TAL"/>
              <w:rPr>
                <w:noProof/>
              </w:rPr>
            </w:pPr>
          </w:p>
        </w:tc>
      </w:tr>
      <w:tr w:rsidR="0097013C" w14:paraId="02E24A1D"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529E61C2" w14:textId="77777777" w:rsidR="0097013C" w:rsidRDefault="0097013C" w:rsidP="0089799F">
            <w:pPr>
              <w:pStyle w:val="TAL"/>
              <w:rPr>
                <w:noProof/>
                <w:lang w:eastAsia="zh-CN"/>
              </w:rPr>
            </w:pPr>
            <w:r>
              <w:rPr>
                <w:noProof/>
              </w:rPr>
              <w:t>Tai</w:t>
            </w:r>
          </w:p>
        </w:tc>
        <w:tc>
          <w:tcPr>
            <w:tcW w:w="2034" w:type="dxa"/>
            <w:tcBorders>
              <w:top w:val="single" w:sz="4" w:space="0" w:color="auto"/>
              <w:left w:val="single" w:sz="4" w:space="0" w:color="auto"/>
              <w:bottom w:val="single" w:sz="4" w:space="0" w:color="auto"/>
              <w:right w:val="single" w:sz="4" w:space="0" w:color="auto"/>
            </w:tcBorders>
          </w:tcPr>
          <w:p w14:paraId="21193229" w14:textId="77777777" w:rsidR="0097013C" w:rsidRDefault="0097013C" w:rsidP="0089799F">
            <w:pPr>
              <w:pStyle w:val="TAL"/>
              <w:rPr>
                <w:noProof/>
              </w:rPr>
            </w:pPr>
            <w:r>
              <w:rPr>
                <w:rFonts w:cs="Arial"/>
                <w:noProof/>
              </w:rPr>
              <w:t>3GPP TS 29.571 [13]</w:t>
            </w:r>
          </w:p>
        </w:tc>
        <w:tc>
          <w:tcPr>
            <w:tcW w:w="3870" w:type="dxa"/>
            <w:tcBorders>
              <w:top w:val="single" w:sz="4" w:space="0" w:color="auto"/>
              <w:left w:val="single" w:sz="4" w:space="0" w:color="auto"/>
              <w:bottom w:val="single" w:sz="4" w:space="0" w:color="auto"/>
              <w:right w:val="single" w:sz="4" w:space="0" w:color="auto"/>
            </w:tcBorders>
          </w:tcPr>
          <w:p w14:paraId="5EA60AD6" w14:textId="77777777" w:rsidR="0097013C" w:rsidRDefault="0097013C" w:rsidP="0089799F">
            <w:pPr>
              <w:pStyle w:val="TAL"/>
              <w:rPr>
                <w:rFonts w:cs="Arial"/>
                <w:noProof/>
                <w:szCs w:val="18"/>
              </w:rPr>
            </w:pPr>
            <w:r>
              <w:rPr>
                <w:rFonts w:cs="Arial"/>
                <w:noProof/>
                <w:szCs w:val="18"/>
              </w:rPr>
              <w:t xml:space="preserve">Represents a </w:t>
            </w:r>
            <w:r>
              <w:rPr>
                <w:noProof/>
              </w:rPr>
              <w:t>tracking area identity.</w:t>
            </w:r>
          </w:p>
        </w:tc>
        <w:tc>
          <w:tcPr>
            <w:tcW w:w="1620" w:type="dxa"/>
            <w:tcBorders>
              <w:top w:val="single" w:sz="4" w:space="0" w:color="auto"/>
              <w:left w:val="single" w:sz="4" w:space="0" w:color="auto"/>
              <w:bottom w:val="single" w:sz="4" w:space="0" w:color="auto"/>
              <w:right w:val="single" w:sz="4" w:space="0" w:color="auto"/>
            </w:tcBorders>
          </w:tcPr>
          <w:p w14:paraId="22FA9992" w14:textId="77777777" w:rsidR="0097013C" w:rsidRDefault="0097013C" w:rsidP="0089799F">
            <w:pPr>
              <w:pStyle w:val="TAL"/>
              <w:rPr>
                <w:noProof/>
              </w:rPr>
            </w:pPr>
          </w:p>
        </w:tc>
      </w:tr>
      <w:tr w:rsidR="0097013C" w14:paraId="1F260C72"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3E41E65E" w14:textId="77777777" w:rsidR="0097013C" w:rsidRDefault="0097013C" w:rsidP="0089799F">
            <w:pPr>
              <w:pStyle w:val="TAL"/>
              <w:rPr>
                <w:noProof/>
              </w:rPr>
            </w:pPr>
            <w:r>
              <w:rPr>
                <w:rFonts w:cs="Arial"/>
                <w:noProof/>
              </w:rPr>
              <w:t>TimeWindow</w:t>
            </w:r>
          </w:p>
        </w:tc>
        <w:tc>
          <w:tcPr>
            <w:tcW w:w="2034" w:type="dxa"/>
            <w:tcBorders>
              <w:top w:val="single" w:sz="4" w:space="0" w:color="auto"/>
              <w:left w:val="single" w:sz="4" w:space="0" w:color="auto"/>
              <w:bottom w:val="single" w:sz="4" w:space="0" w:color="auto"/>
              <w:right w:val="single" w:sz="4" w:space="0" w:color="auto"/>
            </w:tcBorders>
          </w:tcPr>
          <w:p w14:paraId="012F87F6" w14:textId="77777777" w:rsidR="0097013C" w:rsidRDefault="0097013C" w:rsidP="0089799F">
            <w:pPr>
              <w:pStyle w:val="TAL"/>
              <w:rPr>
                <w:noProof/>
              </w:rPr>
            </w:pPr>
            <w:r>
              <w:rPr>
                <w:rFonts w:cs="Arial"/>
                <w:noProof/>
              </w:rPr>
              <w:t>3GPP TS 29.122 [14]</w:t>
            </w:r>
          </w:p>
        </w:tc>
        <w:tc>
          <w:tcPr>
            <w:tcW w:w="3870" w:type="dxa"/>
            <w:tcBorders>
              <w:top w:val="single" w:sz="4" w:space="0" w:color="auto"/>
              <w:left w:val="single" w:sz="4" w:space="0" w:color="auto"/>
              <w:bottom w:val="single" w:sz="4" w:space="0" w:color="auto"/>
              <w:right w:val="single" w:sz="4" w:space="0" w:color="auto"/>
            </w:tcBorders>
          </w:tcPr>
          <w:p w14:paraId="177F8A63" w14:textId="77777777" w:rsidR="0097013C" w:rsidRDefault="0097013C" w:rsidP="0089799F">
            <w:pPr>
              <w:pStyle w:val="TAL"/>
              <w:rPr>
                <w:noProof/>
              </w:rPr>
            </w:pPr>
            <w:r>
              <w:rPr>
                <w:rFonts w:cs="Arial"/>
                <w:noProof/>
                <w:szCs w:val="18"/>
              </w:rPr>
              <w:t>Specifies a time interval.</w:t>
            </w:r>
          </w:p>
        </w:tc>
        <w:tc>
          <w:tcPr>
            <w:tcW w:w="1620" w:type="dxa"/>
            <w:tcBorders>
              <w:top w:val="single" w:sz="4" w:space="0" w:color="auto"/>
              <w:left w:val="single" w:sz="4" w:space="0" w:color="auto"/>
              <w:bottom w:val="single" w:sz="4" w:space="0" w:color="auto"/>
              <w:right w:val="single" w:sz="4" w:space="0" w:color="auto"/>
            </w:tcBorders>
          </w:tcPr>
          <w:p w14:paraId="12ECBD47" w14:textId="77777777" w:rsidR="0097013C" w:rsidRDefault="0097013C" w:rsidP="0089799F">
            <w:pPr>
              <w:pStyle w:val="TAL"/>
              <w:rPr>
                <w:noProof/>
              </w:rPr>
            </w:pPr>
          </w:p>
        </w:tc>
      </w:tr>
      <w:tr w:rsidR="0097013C" w14:paraId="448DC944" w14:textId="77777777" w:rsidTr="0089799F">
        <w:trPr>
          <w:jc w:val="center"/>
        </w:trPr>
        <w:tc>
          <w:tcPr>
            <w:tcW w:w="2095" w:type="dxa"/>
            <w:tcBorders>
              <w:top w:val="single" w:sz="4" w:space="0" w:color="auto"/>
              <w:left w:val="single" w:sz="4" w:space="0" w:color="auto"/>
              <w:bottom w:val="single" w:sz="4" w:space="0" w:color="auto"/>
              <w:right w:val="single" w:sz="4" w:space="0" w:color="auto"/>
            </w:tcBorders>
          </w:tcPr>
          <w:p w14:paraId="11B843BA" w14:textId="77777777" w:rsidR="0097013C" w:rsidRDefault="0097013C" w:rsidP="0089799F">
            <w:pPr>
              <w:pStyle w:val="TAL"/>
              <w:rPr>
                <w:noProof/>
              </w:rPr>
            </w:pPr>
            <w:r>
              <w:rPr>
                <w:rFonts w:cs="Arial"/>
                <w:noProof/>
              </w:rPr>
              <w:t>UsageThreshold</w:t>
            </w:r>
          </w:p>
        </w:tc>
        <w:tc>
          <w:tcPr>
            <w:tcW w:w="2034" w:type="dxa"/>
            <w:tcBorders>
              <w:top w:val="single" w:sz="4" w:space="0" w:color="auto"/>
              <w:left w:val="single" w:sz="4" w:space="0" w:color="auto"/>
              <w:bottom w:val="single" w:sz="4" w:space="0" w:color="auto"/>
              <w:right w:val="single" w:sz="4" w:space="0" w:color="auto"/>
            </w:tcBorders>
          </w:tcPr>
          <w:p w14:paraId="650AEB48" w14:textId="77777777" w:rsidR="0097013C" w:rsidRDefault="0097013C" w:rsidP="0089799F">
            <w:pPr>
              <w:pStyle w:val="TAL"/>
              <w:rPr>
                <w:noProof/>
              </w:rPr>
            </w:pPr>
            <w:r>
              <w:rPr>
                <w:rFonts w:cs="Arial"/>
                <w:noProof/>
              </w:rPr>
              <w:t>3GPP TS 29.122 [14]</w:t>
            </w:r>
          </w:p>
        </w:tc>
        <w:tc>
          <w:tcPr>
            <w:tcW w:w="3870" w:type="dxa"/>
            <w:tcBorders>
              <w:top w:val="single" w:sz="4" w:space="0" w:color="auto"/>
              <w:left w:val="single" w:sz="4" w:space="0" w:color="auto"/>
              <w:bottom w:val="single" w:sz="4" w:space="0" w:color="auto"/>
              <w:right w:val="single" w:sz="4" w:space="0" w:color="auto"/>
            </w:tcBorders>
          </w:tcPr>
          <w:p w14:paraId="6EF10DE5" w14:textId="77777777" w:rsidR="0097013C" w:rsidRDefault="0097013C" w:rsidP="0089799F">
            <w:pPr>
              <w:pStyle w:val="TAL"/>
              <w:rPr>
                <w:noProof/>
              </w:rPr>
            </w:pPr>
            <w:r>
              <w:rPr>
                <w:rFonts w:cs="Arial"/>
                <w:noProof/>
                <w:szCs w:val="18"/>
              </w:rPr>
              <w:t xml:space="preserve">Represents a </w:t>
            </w:r>
            <w:r>
              <w:rPr>
                <w:rFonts w:cs="Arial"/>
                <w:noProof/>
                <w:szCs w:val="18"/>
                <w:lang w:eastAsia="zh-CN"/>
              </w:rPr>
              <w:t>data volume expected to be transferred per UE.</w:t>
            </w:r>
          </w:p>
        </w:tc>
        <w:tc>
          <w:tcPr>
            <w:tcW w:w="1620" w:type="dxa"/>
            <w:tcBorders>
              <w:top w:val="single" w:sz="4" w:space="0" w:color="auto"/>
              <w:left w:val="single" w:sz="4" w:space="0" w:color="auto"/>
              <w:bottom w:val="single" w:sz="4" w:space="0" w:color="auto"/>
              <w:right w:val="single" w:sz="4" w:space="0" w:color="auto"/>
            </w:tcBorders>
          </w:tcPr>
          <w:p w14:paraId="30AEFF88" w14:textId="77777777" w:rsidR="0097013C" w:rsidRDefault="0097013C" w:rsidP="0089799F">
            <w:pPr>
              <w:pStyle w:val="TAL"/>
              <w:rPr>
                <w:noProof/>
              </w:rPr>
            </w:pPr>
          </w:p>
        </w:tc>
      </w:tr>
    </w:tbl>
    <w:p w14:paraId="0E6F0CC6" w14:textId="77777777" w:rsidR="0097013C" w:rsidRDefault="0097013C" w:rsidP="0097013C">
      <w:pPr>
        <w:rPr>
          <w:noProof/>
        </w:rPr>
      </w:pPr>
    </w:p>
    <w:p w14:paraId="53CFA59B" w14:textId="2451BE1E"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07A27622" w14:textId="1F1B7B0B" w:rsidR="00E654CB" w:rsidRDefault="00E654CB" w:rsidP="00E654CB">
      <w:pPr>
        <w:pStyle w:val="Heading4"/>
        <w:rPr>
          <w:ins w:id="61" w:author="March 1" w:date="2021-02-11T14:18:00Z"/>
          <w:noProof/>
        </w:rPr>
      </w:pPr>
      <w:bookmarkStart w:id="62" w:name="_Toc44575994"/>
      <w:bookmarkStart w:id="63" w:name="_Toc45134672"/>
      <w:ins w:id="64" w:author="March 1" w:date="2021-02-11T14:18:00Z">
        <w:r>
          <w:rPr>
            <w:noProof/>
          </w:rPr>
          <w:t>5.6.2.</w:t>
        </w:r>
      </w:ins>
      <w:ins w:id="65" w:author="March 1" w:date="2021-02-11T14:19:00Z">
        <w:r>
          <w:rPr>
            <w:noProof/>
          </w:rPr>
          <w:t>x1</w:t>
        </w:r>
      </w:ins>
      <w:ins w:id="66" w:author="March 1" w:date="2021-02-11T14:18:00Z">
        <w:r>
          <w:rPr>
            <w:noProof/>
          </w:rPr>
          <w:tab/>
          <w:t xml:space="preserve">Type </w:t>
        </w:r>
      </w:ins>
      <w:ins w:id="67" w:author="March 1" w:date="2021-02-15T23:27:00Z">
        <w:r w:rsidR="00656B79">
          <w:rPr>
            <w:noProof/>
          </w:rPr>
          <w:t>Patch</w:t>
        </w:r>
      </w:ins>
      <w:ins w:id="68" w:author="March 1" w:date="2021-02-11T14:18:00Z">
        <w:r>
          <w:rPr>
            <w:noProof/>
          </w:rPr>
          <w:t>BdtPolicy</w:t>
        </w:r>
      </w:ins>
    </w:p>
    <w:p w14:paraId="7E9AB3A4" w14:textId="702AF67E" w:rsidR="00E654CB" w:rsidRDefault="00E654CB" w:rsidP="00E654CB">
      <w:pPr>
        <w:pStyle w:val="TH"/>
        <w:rPr>
          <w:ins w:id="69" w:author="March 1" w:date="2021-02-11T14:18:00Z"/>
          <w:noProof/>
        </w:rPr>
      </w:pPr>
      <w:ins w:id="70" w:author="March 1" w:date="2021-02-11T14:18:00Z">
        <w:r>
          <w:rPr>
            <w:noProof/>
          </w:rPr>
          <w:t>Table 5.6.2.</w:t>
        </w:r>
      </w:ins>
      <w:ins w:id="71" w:author="March 1" w:date="2021-02-11T14:19:00Z">
        <w:r>
          <w:rPr>
            <w:noProof/>
          </w:rPr>
          <w:t>x1</w:t>
        </w:r>
      </w:ins>
      <w:ins w:id="72" w:author="March 1" w:date="2021-02-11T14:18:00Z">
        <w:r>
          <w:rPr>
            <w:noProof/>
          </w:rPr>
          <w:t xml:space="preserve">-1: Definition of type </w:t>
        </w:r>
      </w:ins>
      <w:ins w:id="73" w:author="March 1" w:date="2021-02-15T23:27:00Z">
        <w:r w:rsidR="001E532E">
          <w:rPr>
            <w:noProof/>
          </w:rPr>
          <w:t>Patch</w:t>
        </w:r>
      </w:ins>
      <w:ins w:id="74" w:author="March 1" w:date="2021-02-11T14:18:00Z">
        <w:r>
          <w:rPr>
            <w:noProof/>
          </w:rPr>
          <w:t>BdtPolicy</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E654CB" w14:paraId="067447B5" w14:textId="77777777" w:rsidTr="0089799F">
        <w:trPr>
          <w:jc w:val="center"/>
          <w:ins w:id="75" w:author="March 1" w:date="2021-02-11T14:18:00Z"/>
        </w:trPr>
        <w:tc>
          <w:tcPr>
            <w:tcW w:w="1655" w:type="dxa"/>
            <w:tcBorders>
              <w:top w:val="single" w:sz="4" w:space="0" w:color="auto"/>
              <w:left w:val="single" w:sz="4" w:space="0" w:color="auto"/>
              <w:bottom w:val="single" w:sz="4" w:space="0" w:color="auto"/>
              <w:right w:val="single" w:sz="4" w:space="0" w:color="auto"/>
            </w:tcBorders>
            <w:shd w:val="clear" w:color="auto" w:fill="C0C0C0"/>
            <w:hideMark/>
          </w:tcPr>
          <w:p w14:paraId="0FEA8AC0" w14:textId="77777777" w:rsidR="00E654CB" w:rsidRDefault="00E654CB" w:rsidP="0089799F">
            <w:pPr>
              <w:pStyle w:val="TAH"/>
              <w:rPr>
                <w:ins w:id="76" w:author="March 1" w:date="2021-02-11T14:18:00Z"/>
                <w:noProof/>
              </w:rPr>
            </w:pPr>
            <w:ins w:id="77" w:author="March 1" w:date="2021-02-11T14:18:00Z">
              <w:r>
                <w:rPr>
                  <w:noProof/>
                </w:rPr>
                <w:t>Attribute name</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3D99814" w14:textId="77777777" w:rsidR="00E654CB" w:rsidRDefault="00E654CB" w:rsidP="0089799F">
            <w:pPr>
              <w:pStyle w:val="TAH"/>
              <w:rPr>
                <w:ins w:id="78" w:author="March 1" w:date="2021-02-11T14:18:00Z"/>
                <w:noProof/>
              </w:rPr>
            </w:pPr>
            <w:ins w:id="79" w:author="March 1" w:date="2021-02-11T14:18: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DAC172D" w14:textId="77777777" w:rsidR="00E654CB" w:rsidRDefault="00E654CB" w:rsidP="0089799F">
            <w:pPr>
              <w:pStyle w:val="TAH"/>
              <w:rPr>
                <w:ins w:id="80" w:author="March 1" w:date="2021-02-11T14:18:00Z"/>
                <w:noProof/>
              </w:rPr>
            </w:pPr>
            <w:ins w:id="81" w:author="March 1" w:date="2021-02-11T14:18:00Z">
              <w:r>
                <w:rPr>
                  <w:noProof/>
                </w:rP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E01E002" w14:textId="77777777" w:rsidR="00E654CB" w:rsidRDefault="00E654CB" w:rsidP="0089799F">
            <w:pPr>
              <w:pStyle w:val="TAH"/>
              <w:rPr>
                <w:ins w:id="82" w:author="March 1" w:date="2021-02-11T14:18:00Z"/>
                <w:noProof/>
              </w:rPr>
            </w:pPr>
            <w:ins w:id="83" w:author="March 1" w:date="2021-02-11T14:18:00Z">
              <w:r>
                <w:rPr>
                  <w:noProof/>
                </w:rP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8FB6B37" w14:textId="77777777" w:rsidR="00E654CB" w:rsidRDefault="00E654CB" w:rsidP="0089799F">
            <w:pPr>
              <w:pStyle w:val="TAH"/>
              <w:rPr>
                <w:ins w:id="84" w:author="March 1" w:date="2021-02-11T14:18:00Z"/>
                <w:noProof/>
              </w:rPr>
            </w:pPr>
            <w:ins w:id="85" w:author="March 1" w:date="2021-02-11T14:18:00Z">
              <w:r>
                <w:rPr>
                  <w:noProof/>
                </w:rPr>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04D098D" w14:textId="77777777" w:rsidR="00E654CB" w:rsidRDefault="00E654CB" w:rsidP="0089799F">
            <w:pPr>
              <w:pStyle w:val="TAH"/>
              <w:rPr>
                <w:ins w:id="86" w:author="March 1" w:date="2021-02-11T14:18:00Z"/>
                <w:noProof/>
              </w:rPr>
            </w:pPr>
            <w:ins w:id="87" w:author="March 1" w:date="2021-02-11T14:18:00Z">
              <w:r>
                <w:rPr>
                  <w:noProof/>
                </w:rPr>
                <w:t>Applicability</w:t>
              </w:r>
            </w:ins>
          </w:p>
        </w:tc>
      </w:tr>
      <w:tr w:rsidR="00533A80" w14:paraId="417D44E0" w14:textId="77777777" w:rsidTr="0089799F">
        <w:trPr>
          <w:jc w:val="center"/>
          <w:ins w:id="88" w:author="March 1" w:date="2021-02-11T14:18:00Z"/>
        </w:trPr>
        <w:tc>
          <w:tcPr>
            <w:tcW w:w="1655" w:type="dxa"/>
            <w:tcBorders>
              <w:top w:val="single" w:sz="4" w:space="0" w:color="auto"/>
              <w:left w:val="single" w:sz="4" w:space="0" w:color="auto"/>
              <w:bottom w:val="single" w:sz="4" w:space="0" w:color="auto"/>
              <w:right w:val="single" w:sz="4" w:space="0" w:color="auto"/>
            </w:tcBorders>
          </w:tcPr>
          <w:p w14:paraId="35EFAA4B" w14:textId="040A0D68" w:rsidR="00533A80" w:rsidRDefault="00533A80" w:rsidP="00533A80">
            <w:pPr>
              <w:pStyle w:val="TAL"/>
              <w:rPr>
                <w:ins w:id="89" w:author="March 1" w:date="2021-02-11T14:18:00Z"/>
                <w:noProof/>
              </w:rPr>
            </w:pPr>
            <w:ins w:id="90" w:author="March 1" w:date="2021-02-11T14:19:00Z">
              <w:r>
                <w:rPr>
                  <w:noProof/>
                </w:rPr>
                <w:t>bdtPolData</w:t>
              </w:r>
            </w:ins>
          </w:p>
        </w:tc>
        <w:tc>
          <w:tcPr>
            <w:tcW w:w="1350" w:type="dxa"/>
            <w:tcBorders>
              <w:top w:val="single" w:sz="4" w:space="0" w:color="auto"/>
              <w:left w:val="single" w:sz="4" w:space="0" w:color="auto"/>
              <w:bottom w:val="single" w:sz="4" w:space="0" w:color="auto"/>
              <w:right w:val="single" w:sz="4" w:space="0" w:color="auto"/>
            </w:tcBorders>
          </w:tcPr>
          <w:p w14:paraId="4664DA49" w14:textId="70F5980D" w:rsidR="00533A80" w:rsidRDefault="00533A80" w:rsidP="00533A80">
            <w:pPr>
              <w:pStyle w:val="TAL"/>
              <w:rPr>
                <w:ins w:id="91" w:author="March 1" w:date="2021-02-11T14:18:00Z"/>
                <w:noProof/>
              </w:rPr>
            </w:pPr>
            <w:ins w:id="92" w:author="March 1" w:date="2021-02-11T14:19:00Z">
              <w:r>
                <w:rPr>
                  <w:noProof/>
                </w:rPr>
                <w:t>BdtPolicyDataPatch</w:t>
              </w:r>
            </w:ins>
          </w:p>
        </w:tc>
        <w:tc>
          <w:tcPr>
            <w:tcW w:w="450" w:type="dxa"/>
            <w:tcBorders>
              <w:top w:val="single" w:sz="4" w:space="0" w:color="auto"/>
              <w:left w:val="single" w:sz="4" w:space="0" w:color="auto"/>
              <w:bottom w:val="single" w:sz="4" w:space="0" w:color="auto"/>
              <w:right w:val="single" w:sz="4" w:space="0" w:color="auto"/>
            </w:tcBorders>
          </w:tcPr>
          <w:p w14:paraId="2616F099" w14:textId="116B79B6" w:rsidR="00533A80" w:rsidRDefault="00533A80" w:rsidP="00533A80">
            <w:pPr>
              <w:pStyle w:val="TAC"/>
              <w:rPr>
                <w:ins w:id="93" w:author="March 1" w:date="2021-02-11T14:18:00Z"/>
                <w:noProof/>
              </w:rPr>
            </w:pPr>
            <w:ins w:id="94" w:author="March 1" w:date="2021-02-11T14:19:00Z">
              <w:r>
                <w:rPr>
                  <w:noProof/>
                </w:rPr>
                <w:t>O</w:t>
              </w:r>
            </w:ins>
          </w:p>
        </w:tc>
        <w:tc>
          <w:tcPr>
            <w:tcW w:w="1260" w:type="dxa"/>
            <w:tcBorders>
              <w:top w:val="single" w:sz="4" w:space="0" w:color="auto"/>
              <w:left w:val="single" w:sz="4" w:space="0" w:color="auto"/>
              <w:bottom w:val="single" w:sz="4" w:space="0" w:color="auto"/>
              <w:right w:val="single" w:sz="4" w:space="0" w:color="auto"/>
            </w:tcBorders>
          </w:tcPr>
          <w:p w14:paraId="5918DB66" w14:textId="37C88730" w:rsidR="00533A80" w:rsidRDefault="00533A80" w:rsidP="00533A80">
            <w:pPr>
              <w:pStyle w:val="TAC"/>
              <w:rPr>
                <w:ins w:id="95" w:author="March 1" w:date="2021-02-11T14:18:00Z"/>
                <w:noProof/>
              </w:rPr>
            </w:pPr>
            <w:ins w:id="96" w:author="March 1" w:date="2021-02-11T14:19:00Z">
              <w:r>
                <w:rPr>
                  <w:noProof/>
                </w:rPr>
                <w:t>0..1</w:t>
              </w:r>
            </w:ins>
          </w:p>
        </w:tc>
        <w:tc>
          <w:tcPr>
            <w:tcW w:w="3240" w:type="dxa"/>
            <w:tcBorders>
              <w:top w:val="single" w:sz="4" w:space="0" w:color="auto"/>
              <w:left w:val="single" w:sz="4" w:space="0" w:color="auto"/>
              <w:bottom w:val="single" w:sz="4" w:space="0" w:color="auto"/>
              <w:right w:val="single" w:sz="4" w:space="0" w:color="auto"/>
            </w:tcBorders>
          </w:tcPr>
          <w:p w14:paraId="29A5AC47" w14:textId="288986A4" w:rsidR="00533A80" w:rsidRDefault="00533A80" w:rsidP="00533A80">
            <w:pPr>
              <w:pStyle w:val="TAL"/>
              <w:rPr>
                <w:ins w:id="97" w:author="March 1" w:date="2021-02-11T14:18:00Z"/>
                <w:noProof/>
              </w:rPr>
            </w:pPr>
            <w:ins w:id="98" w:author="March 1" w:date="2021-02-11T14:19:00Z">
              <w:r w:rsidRPr="00CA7C7F">
                <w:rPr>
                  <w:rFonts w:cs="Arial"/>
                  <w:noProof/>
                  <w:szCs w:val="18"/>
                </w:rPr>
                <w:t xml:space="preserve">Describes the updates in </w:t>
              </w:r>
            </w:ins>
            <w:ins w:id="99" w:author="March 1" w:date="2021-02-11T15:22:00Z">
              <w:r w:rsidR="000213C1">
                <w:rPr>
                  <w:rFonts w:cs="Arial"/>
                  <w:noProof/>
                  <w:szCs w:val="18"/>
                </w:rPr>
                <w:t xml:space="preserve">BDT </w:t>
              </w:r>
              <w:r w:rsidR="00FB22B7">
                <w:rPr>
                  <w:rFonts w:cs="Arial"/>
                  <w:noProof/>
                  <w:szCs w:val="18"/>
                </w:rPr>
                <w:t>policy</w:t>
              </w:r>
            </w:ins>
            <w:ins w:id="100" w:author="March 1" w:date="2021-02-11T14:19:00Z">
              <w:r w:rsidRPr="00CA7C7F">
                <w:rPr>
                  <w:rFonts w:cs="Arial"/>
                  <w:noProof/>
                  <w:szCs w:val="18"/>
                </w:rPr>
                <w:t xml:space="preserve"> data of an Individual BDT Policy </w:t>
              </w:r>
            </w:ins>
            <w:ins w:id="101" w:author="March 1" w:date="2021-02-11T15:23:00Z">
              <w:r w:rsidR="00FB22B7">
                <w:rPr>
                  <w:rFonts w:cs="Arial"/>
                  <w:noProof/>
                  <w:szCs w:val="18"/>
                </w:rPr>
                <w:t>resource</w:t>
              </w:r>
            </w:ins>
            <w:ins w:id="102" w:author="March Fuen 5" w:date="2021-03-04T10:30:00Z">
              <w:r w:rsidR="00880560">
                <w:rPr>
                  <w:rFonts w:cs="Arial"/>
                  <w:noProof/>
                  <w:szCs w:val="18"/>
                </w:rPr>
                <w:t>,</w:t>
              </w:r>
            </w:ins>
            <w:ins w:id="103" w:author="March 1" w:date="2021-02-11T14:19:00Z">
              <w:r w:rsidRPr="00CA7C7F">
                <w:rPr>
                  <w:rFonts w:cs="Arial"/>
                  <w:noProof/>
                  <w:szCs w:val="18"/>
                </w:rPr>
                <w:t xml:space="preserve"> </w:t>
              </w:r>
            </w:ins>
            <w:ins w:id="104" w:author="March Fuen 5" w:date="2021-03-04T10:29:00Z">
              <w:r w:rsidR="00880560">
                <w:rPr>
                  <w:rFonts w:cs="Arial"/>
                  <w:noProof/>
                  <w:szCs w:val="18"/>
                </w:rPr>
                <w:t>e.g</w:t>
              </w:r>
            </w:ins>
            <w:ins w:id="105" w:author="March 1" w:date="2021-02-11T14:19:00Z">
              <w:r w:rsidRPr="00CA7C7F">
                <w:rPr>
                  <w:rFonts w:cs="Arial"/>
                  <w:noProof/>
                  <w:szCs w:val="18"/>
                </w:rPr>
                <w:t>., describes the selected BDT policy</w:t>
              </w:r>
              <w:r>
                <w:rPr>
                  <w:noProof/>
                </w:rPr>
                <w:t>.</w:t>
              </w:r>
            </w:ins>
          </w:p>
        </w:tc>
        <w:tc>
          <w:tcPr>
            <w:tcW w:w="1393" w:type="dxa"/>
            <w:tcBorders>
              <w:top w:val="single" w:sz="4" w:space="0" w:color="auto"/>
              <w:left w:val="single" w:sz="4" w:space="0" w:color="auto"/>
              <w:bottom w:val="single" w:sz="4" w:space="0" w:color="auto"/>
              <w:right w:val="single" w:sz="4" w:space="0" w:color="auto"/>
            </w:tcBorders>
          </w:tcPr>
          <w:p w14:paraId="53CED990" w14:textId="77777777" w:rsidR="00533A80" w:rsidRDefault="00533A80" w:rsidP="00533A80">
            <w:pPr>
              <w:pStyle w:val="TAL"/>
              <w:rPr>
                <w:ins w:id="106" w:author="March 1" w:date="2021-02-11T14:18:00Z"/>
                <w:noProof/>
              </w:rPr>
            </w:pPr>
          </w:p>
        </w:tc>
      </w:tr>
    </w:tbl>
    <w:p w14:paraId="7DC81DDD" w14:textId="77777777" w:rsidR="00E654CB" w:rsidRDefault="00E654CB" w:rsidP="00E654CB">
      <w:pPr>
        <w:rPr>
          <w:ins w:id="107" w:author="March 1" w:date="2021-02-11T14:18:00Z"/>
          <w:noProof/>
        </w:rPr>
      </w:pPr>
    </w:p>
    <w:bookmarkEnd w:id="62"/>
    <w:bookmarkEnd w:id="63"/>
    <w:p w14:paraId="7BA46D7D" w14:textId="7C533757"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7690218A" w14:textId="77777777" w:rsidR="00EF4E30" w:rsidRDefault="00EF4E30" w:rsidP="00EF4E30">
      <w:pPr>
        <w:pStyle w:val="Heading2"/>
        <w:rPr>
          <w:rFonts w:eastAsia="SimSun"/>
          <w:noProof/>
          <w:lang w:eastAsia="zh-CN"/>
        </w:rPr>
      </w:pPr>
      <w:bookmarkStart w:id="108" w:name="_Toc44576005"/>
      <w:bookmarkStart w:id="109" w:name="_Toc45134683"/>
      <w:bookmarkStart w:id="110" w:name="_Toc44576009"/>
      <w:bookmarkStart w:id="111" w:name="_Toc45134687"/>
      <w:r>
        <w:rPr>
          <w:rFonts w:eastAsia="SimSun"/>
          <w:noProof/>
        </w:rPr>
        <w:t>5.8</w:t>
      </w:r>
      <w:r>
        <w:rPr>
          <w:rFonts w:eastAsia="SimSun"/>
          <w:noProof/>
          <w:lang w:eastAsia="zh-CN"/>
        </w:rPr>
        <w:tab/>
        <w:t>Feature negotiation</w:t>
      </w:r>
      <w:bookmarkEnd w:id="108"/>
      <w:bookmarkEnd w:id="109"/>
    </w:p>
    <w:p w14:paraId="12639409" w14:textId="77777777" w:rsidR="00EF4E30" w:rsidRDefault="00EF4E30" w:rsidP="00EF4E30">
      <w:pPr>
        <w:rPr>
          <w:rFonts w:eastAsia="SimSun"/>
          <w:noProof/>
        </w:rPr>
      </w:pPr>
      <w:r>
        <w:rPr>
          <w:noProof/>
        </w:rPr>
        <w:t xml:space="preserve">The optional features in table 5.8-1 are defined for the Npcf_BDTPolicyControl </w:t>
      </w:r>
      <w:r>
        <w:rPr>
          <w:noProof/>
          <w:lang w:eastAsia="zh-CN"/>
        </w:rPr>
        <w:t xml:space="preserve">API. They shall be negotiated using the </w:t>
      </w:r>
      <w:r>
        <w:rPr>
          <w:noProof/>
        </w:rPr>
        <w:t>extensibility mechanism defined in subclause 6.6.2 of 3GPP TS 29.500 [6].</w:t>
      </w:r>
    </w:p>
    <w:p w14:paraId="1132DC23" w14:textId="77777777" w:rsidR="00EF4E30" w:rsidRDefault="00EF4E30" w:rsidP="00EF4E30">
      <w:pPr>
        <w:rPr>
          <w:noProof/>
        </w:rPr>
      </w:pPr>
      <w:r>
        <w:rPr>
          <w:noProof/>
        </w:rPr>
        <w:t xml:space="preserve">When requesting the PCF to create an </w:t>
      </w:r>
      <w:r>
        <w:rPr>
          <w:rFonts w:eastAsia="Batang"/>
          <w:noProof/>
        </w:rPr>
        <w:t>Individual BDT policy resource</w:t>
      </w:r>
      <w:r>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6733ED66" w14:textId="77777777" w:rsidR="00EF4E30" w:rsidRDefault="00EF4E30" w:rsidP="00EF4E30">
      <w:pPr>
        <w:rPr>
          <w:noProof/>
        </w:rPr>
      </w:pPr>
      <w:r>
        <w:rPr>
          <w:noProof/>
        </w:rPr>
        <w:t xml:space="preserve">The PCF shall determine the supported features for the created </w:t>
      </w:r>
      <w:r>
        <w:rPr>
          <w:rFonts w:eastAsia="Batang"/>
          <w:noProof/>
        </w:rPr>
        <w:t>Individual BDT policy resource</w:t>
      </w:r>
      <w:r>
        <w:rPr>
          <w:noProof/>
        </w:rPr>
        <w:t xml:space="preserve"> as specified in subclause 6.6.2 of 3GPP TS 29.500 [6]. The PCF shall indicate the supported features in the HTTP response confirming the creation of the </w:t>
      </w:r>
      <w:r>
        <w:rPr>
          <w:rFonts w:eastAsia="Batang"/>
          <w:noProof/>
        </w:rPr>
        <w:t>Individual BDT policy resource</w:t>
      </w:r>
      <w:r>
        <w:rPr>
          <w:noProof/>
        </w:rPr>
        <w:t xml:space="preserve"> by including the "suppFeat" attribute in the "BdtPolicyData" data type.</w:t>
      </w:r>
    </w:p>
    <w:p w14:paraId="4E275538" w14:textId="77777777" w:rsidR="00EF4E30" w:rsidRDefault="00EF4E30" w:rsidP="00EF4E30">
      <w:pPr>
        <w:pStyle w:val="TH"/>
        <w:rPr>
          <w:noProof/>
        </w:rPr>
      </w:pPr>
      <w:r>
        <w:rPr>
          <w:noProof/>
        </w:rPr>
        <w:t>Table 5.8-1: Supported Features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2519"/>
        <w:gridCol w:w="5397"/>
      </w:tblGrid>
      <w:tr w:rsidR="00EF4E30" w14:paraId="5EF1B286" w14:textId="77777777" w:rsidTr="00EF4E30">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55FD2626" w14:textId="77777777" w:rsidR="00EF4E30" w:rsidRDefault="00EF4E30">
            <w:pPr>
              <w:pStyle w:val="TAH"/>
              <w:rPr>
                <w:noProof/>
              </w:rPr>
            </w:pPr>
            <w:r>
              <w:rPr>
                <w:noProof/>
              </w:rPr>
              <w:t>Feature number</w:t>
            </w:r>
          </w:p>
        </w:tc>
        <w:tc>
          <w:tcPr>
            <w:tcW w:w="2519" w:type="dxa"/>
            <w:tcBorders>
              <w:top w:val="single" w:sz="4" w:space="0" w:color="auto"/>
              <w:left w:val="single" w:sz="4" w:space="0" w:color="auto"/>
              <w:bottom w:val="single" w:sz="4" w:space="0" w:color="auto"/>
              <w:right w:val="single" w:sz="4" w:space="0" w:color="auto"/>
            </w:tcBorders>
            <w:shd w:val="clear" w:color="auto" w:fill="C0C0C0"/>
            <w:hideMark/>
          </w:tcPr>
          <w:p w14:paraId="6BAD73B7" w14:textId="77777777" w:rsidR="00EF4E30" w:rsidRDefault="00EF4E30">
            <w:pPr>
              <w:pStyle w:val="TAH"/>
              <w:rPr>
                <w:noProof/>
              </w:rPr>
            </w:pPr>
            <w:r>
              <w:rPr>
                <w:noProof/>
              </w:rPr>
              <w:t>Feature Name</w:t>
            </w:r>
          </w:p>
        </w:tc>
        <w:tc>
          <w:tcPr>
            <w:tcW w:w="5397" w:type="dxa"/>
            <w:tcBorders>
              <w:top w:val="single" w:sz="4" w:space="0" w:color="auto"/>
              <w:left w:val="single" w:sz="4" w:space="0" w:color="auto"/>
              <w:bottom w:val="single" w:sz="4" w:space="0" w:color="auto"/>
              <w:right w:val="single" w:sz="4" w:space="0" w:color="auto"/>
            </w:tcBorders>
            <w:shd w:val="clear" w:color="auto" w:fill="C0C0C0"/>
            <w:hideMark/>
          </w:tcPr>
          <w:p w14:paraId="783D339B" w14:textId="77777777" w:rsidR="00EF4E30" w:rsidRDefault="00EF4E30">
            <w:pPr>
              <w:pStyle w:val="TAH"/>
              <w:rPr>
                <w:noProof/>
              </w:rPr>
            </w:pPr>
            <w:r>
              <w:rPr>
                <w:noProof/>
              </w:rPr>
              <w:t>Description</w:t>
            </w:r>
          </w:p>
        </w:tc>
      </w:tr>
      <w:tr w:rsidR="00EF4E30" w14:paraId="7818CDCA" w14:textId="77777777" w:rsidTr="00EF4E30">
        <w:trPr>
          <w:jc w:val="center"/>
        </w:trPr>
        <w:tc>
          <w:tcPr>
            <w:tcW w:w="1699" w:type="dxa"/>
            <w:tcBorders>
              <w:top w:val="single" w:sz="4" w:space="0" w:color="auto"/>
              <w:left w:val="single" w:sz="4" w:space="0" w:color="auto"/>
              <w:bottom w:val="single" w:sz="4" w:space="0" w:color="auto"/>
              <w:right w:val="single" w:sz="4" w:space="0" w:color="auto"/>
            </w:tcBorders>
          </w:tcPr>
          <w:p w14:paraId="795AAA33" w14:textId="028649EF" w:rsidR="00EF4E30" w:rsidRDefault="00880560" w:rsidP="00EF4E30">
            <w:pPr>
              <w:pStyle w:val="TAL"/>
              <w:rPr>
                <w:noProof/>
              </w:rPr>
            </w:pPr>
            <w:ins w:id="112" w:author="March Fuen 5" w:date="2021-03-04T10:31:00Z">
              <w:r>
                <w:t>n</w:t>
              </w:r>
            </w:ins>
            <w:ins w:id="113" w:author="March Fuen 3" w:date="2021-02-26T08:32:00Z">
              <w:r w:rsidR="00EF4E30">
                <w:t>1</w:t>
              </w:r>
            </w:ins>
          </w:p>
        </w:tc>
        <w:tc>
          <w:tcPr>
            <w:tcW w:w="2519" w:type="dxa"/>
            <w:tcBorders>
              <w:top w:val="single" w:sz="4" w:space="0" w:color="auto"/>
              <w:left w:val="single" w:sz="4" w:space="0" w:color="auto"/>
              <w:bottom w:val="single" w:sz="4" w:space="0" w:color="auto"/>
              <w:right w:val="single" w:sz="4" w:space="0" w:color="auto"/>
            </w:tcBorders>
          </w:tcPr>
          <w:p w14:paraId="26405978" w14:textId="16AC1345" w:rsidR="00EF4E30" w:rsidRDefault="00EF4E30" w:rsidP="00EF4E30">
            <w:pPr>
              <w:pStyle w:val="TAL"/>
              <w:rPr>
                <w:noProof/>
              </w:rPr>
            </w:pPr>
            <w:proofErr w:type="spellStart"/>
            <w:ins w:id="114" w:author="March Fuen 3" w:date="2021-02-26T08:32:00Z">
              <w:r>
                <w:t>PatchCorrection</w:t>
              </w:r>
            </w:ins>
            <w:proofErr w:type="spellEnd"/>
          </w:p>
        </w:tc>
        <w:tc>
          <w:tcPr>
            <w:tcW w:w="5397" w:type="dxa"/>
            <w:tcBorders>
              <w:top w:val="single" w:sz="4" w:space="0" w:color="auto"/>
              <w:left w:val="single" w:sz="4" w:space="0" w:color="auto"/>
              <w:bottom w:val="single" w:sz="4" w:space="0" w:color="auto"/>
              <w:right w:val="single" w:sz="4" w:space="0" w:color="auto"/>
            </w:tcBorders>
          </w:tcPr>
          <w:p w14:paraId="626BF057" w14:textId="77777777" w:rsidR="00EF4E30" w:rsidRDefault="00EF4E30" w:rsidP="00EF4E30">
            <w:pPr>
              <w:pStyle w:val="TAL"/>
              <w:rPr>
                <w:ins w:id="115" w:author="March Fuen 3" w:date="2021-02-26T08:32:00Z"/>
              </w:rPr>
            </w:pPr>
            <w:ins w:id="116" w:author="March Fuen 3" w:date="2021-02-26T08:32:00Z">
              <w:r>
                <w:rPr>
                  <w:rFonts w:cs="Arial"/>
                  <w:szCs w:val="18"/>
                </w:rPr>
                <w:t xml:space="preserve">Indicates </w:t>
              </w:r>
              <w:r>
                <w:t>support of the correction to the PA</w:t>
              </w:r>
            </w:ins>
            <w:ins w:id="117" w:author="March Fuen 3" w:date="2021-02-26T08:33:00Z">
              <w:r>
                <w:t>TCH method</w:t>
              </w:r>
            </w:ins>
            <w:ins w:id="118" w:author="March Fuen 3" w:date="2021-02-26T08:32:00Z">
              <w:r>
                <w:t>:</w:t>
              </w:r>
            </w:ins>
          </w:p>
          <w:p w14:paraId="0DB51CA6" w14:textId="64A165C4" w:rsidR="00EF4E30" w:rsidRDefault="00EF4E30" w:rsidP="00EF4E30">
            <w:pPr>
              <w:pStyle w:val="TAL"/>
              <w:rPr>
                <w:rFonts w:cs="Arial"/>
                <w:noProof/>
                <w:szCs w:val="18"/>
              </w:rPr>
            </w:pPr>
            <w:ins w:id="119" w:author="March Fuen 3" w:date="2021-02-26T08:33:00Z">
              <w:r>
                <w:rPr>
                  <w:lang w:eastAsia="zh-CN"/>
                </w:rPr>
                <w:t xml:space="preserve">When this feature is not supported, </w:t>
              </w:r>
            </w:ins>
            <w:ins w:id="120" w:author="March Fuen 3" w:date="2021-02-26T08:34:00Z">
              <w:r>
                <w:rPr>
                  <w:lang w:eastAsia="zh-CN"/>
                </w:rPr>
                <w:t xml:space="preserve">the </w:t>
              </w:r>
            </w:ins>
            <w:ins w:id="121" w:author="March Fuen 3" w:date="2021-02-26T08:32:00Z">
              <w:r>
                <w:rPr>
                  <w:lang w:eastAsia="zh-CN"/>
                </w:rPr>
                <w:t>interoperability between a NF service consumer and the PCF</w:t>
              </w:r>
            </w:ins>
            <w:ins w:id="122" w:author="March Fuen 3" w:date="2021-02-26T08:34:00Z">
              <w:r>
                <w:rPr>
                  <w:lang w:eastAsia="zh-CN"/>
                </w:rPr>
                <w:t xml:space="preserve"> can only be ensured</w:t>
              </w:r>
            </w:ins>
            <w:ins w:id="123" w:author="March Fuen 3" w:date="2021-02-26T08:32:00Z">
              <w:r>
                <w:rPr>
                  <w:lang w:eastAsia="zh-CN"/>
                </w:rPr>
                <w:t xml:space="preserve"> when it is not required the update of the Individual </w:t>
              </w:r>
            </w:ins>
            <w:ins w:id="124" w:author="March Fuen 3" w:date="2021-02-26T08:48:00Z">
              <w:r>
                <w:rPr>
                  <w:lang w:eastAsia="zh-CN"/>
                </w:rPr>
                <w:t>BDT policy</w:t>
              </w:r>
            </w:ins>
            <w:ins w:id="125" w:author="March Fuen 3" w:date="2021-02-26T08:32:00Z">
              <w:r>
                <w:rPr>
                  <w:lang w:eastAsia="zh-CN"/>
                </w:rPr>
                <w:t xml:space="preserve"> resource.</w:t>
              </w:r>
            </w:ins>
          </w:p>
        </w:tc>
      </w:tr>
    </w:tbl>
    <w:p w14:paraId="6A9BB524" w14:textId="77777777" w:rsidR="00EF4E30" w:rsidRDefault="00EF4E30" w:rsidP="00EF4E30">
      <w:pPr>
        <w:rPr>
          <w:noProof/>
        </w:rPr>
      </w:pPr>
    </w:p>
    <w:p w14:paraId="2067B0BE" w14:textId="65889A10" w:rsidR="00363D61" w:rsidRPr="00D96F8C" w:rsidRDefault="00363D61" w:rsidP="00363D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378667D7" w14:textId="77777777" w:rsidR="00E769EA" w:rsidRDefault="00E769EA" w:rsidP="00E769EA">
      <w:pPr>
        <w:pStyle w:val="Heading1"/>
        <w:rPr>
          <w:noProof/>
        </w:rPr>
      </w:pPr>
      <w:r>
        <w:rPr>
          <w:noProof/>
        </w:rPr>
        <w:lastRenderedPageBreak/>
        <w:t>A.2</w:t>
      </w:r>
      <w:r>
        <w:rPr>
          <w:noProof/>
        </w:rPr>
        <w:tab/>
        <w:t>Npcf_BDTPolicyControl</w:t>
      </w:r>
      <w:r>
        <w:rPr>
          <w:noProof/>
          <w:lang w:eastAsia="zh-CN"/>
        </w:rPr>
        <w:t xml:space="preserve"> </w:t>
      </w:r>
      <w:r>
        <w:rPr>
          <w:noProof/>
        </w:rPr>
        <w:t>API</w:t>
      </w:r>
      <w:bookmarkEnd w:id="110"/>
      <w:bookmarkEnd w:id="111"/>
    </w:p>
    <w:p w14:paraId="3A4A7F0B" w14:textId="77777777" w:rsidR="00E769EA" w:rsidRDefault="00E769EA" w:rsidP="00E769EA">
      <w:pPr>
        <w:pStyle w:val="PL"/>
      </w:pPr>
      <w:r>
        <w:t>openapi: 3.0.0</w:t>
      </w:r>
    </w:p>
    <w:p w14:paraId="56F89DF7" w14:textId="77777777" w:rsidR="00E769EA" w:rsidRDefault="00E769EA" w:rsidP="00E769EA">
      <w:pPr>
        <w:pStyle w:val="PL"/>
      </w:pPr>
      <w:r>
        <w:t>info:</w:t>
      </w:r>
    </w:p>
    <w:p w14:paraId="1AD0E5D3" w14:textId="77777777" w:rsidR="00E769EA" w:rsidRDefault="00E769EA" w:rsidP="00E769EA">
      <w:pPr>
        <w:pStyle w:val="PL"/>
      </w:pPr>
      <w:r>
        <w:t xml:space="preserve">  title: Npcf_BDTPolicyControl Service API</w:t>
      </w:r>
    </w:p>
    <w:p w14:paraId="5B0D8201" w14:textId="77777777" w:rsidR="00E769EA" w:rsidRDefault="00E769EA" w:rsidP="00E769EA">
      <w:pPr>
        <w:pStyle w:val="PL"/>
      </w:pPr>
      <w:r>
        <w:t xml:space="preserve">  version: 1.0.2</w:t>
      </w:r>
    </w:p>
    <w:p w14:paraId="30413C9A" w14:textId="77777777" w:rsidR="00E769EA" w:rsidRDefault="00E769EA" w:rsidP="00E769EA">
      <w:pPr>
        <w:pStyle w:val="PL"/>
      </w:pPr>
      <w:r>
        <w:t xml:space="preserve">  description: |</w:t>
      </w:r>
    </w:p>
    <w:p w14:paraId="51BEAA6C" w14:textId="77777777" w:rsidR="00E769EA" w:rsidRDefault="00E769EA" w:rsidP="00E769EA">
      <w:pPr>
        <w:pStyle w:val="PL"/>
      </w:pPr>
      <w:r>
        <w:t xml:space="preserve">    PCF BDT Policy Control Service.</w:t>
      </w:r>
    </w:p>
    <w:p w14:paraId="1A9CE035" w14:textId="77777777" w:rsidR="00E769EA" w:rsidRDefault="00E769EA" w:rsidP="00E769EA">
      <w:pPr>
        <w:pStyle w:val="PL"/>
      </w:pPr>
      <w:r>
        <w:t xml:space="preserve">    © 2020, 3GPP Organizational Partners (ARIB, ATIS, CCSA, ETSI, TSDSI, TTA, TTC).</w:t>
      </w:r>
    </w:p>
    <w:p w14:paraId="0F52051C" w14:textId="77777777" w:rsidR="00E769EA" w:rsidRDefault="00E769EA" w:rsidP="00E769EA">
      <w:pPr>
        <w:pStyle w:val="PL"/>
      </w:pPr>
      <w:r>
        <w:t xml:space="preserve">    All rights reserved.</w:t>
      </w:r>
    </w:p>
    <w:p w14:paraId="589AAAF5" w14:textId="77777777" w:rsidR="00E769EA" w:rsidRDefault="00E769EA" w:rsidP="00E769EA">
      <w:pPr>
        <w:pStyle w:val="PL"/>
      </w:pPr>
      <w:r>
        <w:t>#</w:t>
      </w:r>
    </w:p>
    <w:p w14:paraId="409D6427" w14:textId="77777777" w:rsidR="00E769EA" w:rsidRDefault="00E769EA" w:rsidP="00E769EA">
      <w:pPr>
        <w:pStyle w:val="PL"/>
      </w:pPr>
      <w:r>
        <w:t>externalDocs:</w:t>
      </w:r>
    </w:p>
    <w:p w14:paraId="7117FC43" w14:textId="77777777" w:rsidR="00E769EA" w:rsidRDefault="00E769EA" w:rsidP="00E769EA">
      <w:pPr>
        <w:pStyle w:val="PL"/>
      </w:pPr>
      <w:r>
        <w:t xml:space="preserve">  description: 3GPP TS 29.554 V15.5.0; 5G System; Background Data Transfer Policy Control Service.</w:t>
      </w:r>
    </w:p>
    <w:p w14:paraId="40359D36" w14:textId="77777777" w:rsidR="00E769EA" w:rsidRDefault="00E769EA" w:rsidP="00E769EA">
      <w:pPr>
        <w:pStyle w:val="PL"/>
      </w:pPr>
      <w:r>
        <w:t xml:space="preserve">  url: 'http://www.3gpp.org/ftp/Specs/archive/29_series/29.554/'</w:t>
      </w:r>
    </w:p>
    <w:p w14:paraId="63DCF8A8" w14:textId="77777777" w:rsidR="00E769EA" w:rsidRDefault="00E769EA" w:rsidP="00E769EA">
      <w:pPr>
        <w:pStyle w:val="PL"/>
      </w:pPr>
      <w:r>
        <w:t>#</w:t>
      </w:r>
    </w:p>
    <w:p w14:paraId="2F3C2F48" w14:textId="77777777" w:rsidR="00E769EA" w:rsidRDefault="00E769EA" w:rsidP="00E769EA">
      <w:pPr>
        <w:pStyle w:val="PL"/>
      </w:pPr>
      <w:r>
        <w:t>servers:</w:t>
      </w:r>
    </w:p>
    <w:p w14:paraId="32EEA65D" w14:textId="77777777" w:rsidR="00E769EA" w:rsidRDefault="00E769EA" w:rsidP="00E769EA">
      <w:pPr>
        <w:pStyle w:val="PL"/>
      </w:pPr>
      <w:r>
        <w:t xml:space="preserve">  - url: '{apiRoot}/npcf-bdtpolicycontrol/v1'</w:t>
      </w:r>
    </w:p>
    <w:p w14:paraId="08710306" w14:textId="77777777" w:rsidR="00E769EA" w:rsidRDefault="00E769EA" w:rsidP="00E769EA">
      <w:pPr>
        <w:pStyle w:val="PL"/>
      </w:pPr>
      <w:r>
        <w:t xml:space="preserve">    variables:</w:t>
      </w:r>
    </w:p>
    <w:p w14:paraId="728DAA5C" w14:textId="77777777" w:rsidR="00E769EA" w:rsidRDefault="00E769EA" w:rsidP="00E769EA">
      <w:pPr>
        <w:pStyle w:val="PL"/>
      </w:pPr>
      <w:r>
        <w:t xml:space="preserve">      apiRoot:</w:t>
      </w:r>
    </w:p>
    <w:p w14:paraId="3FCD7991" w14:textId="77777777" w:rsidR="00E769EA" w:rsidRDefault="00E769EA" w:rsidP="00E769EA">
      <w:pPr>
        <w:pStyle w:val="PL"/>
      </w:pPr>
      <w:r>
        <w:t xml:space="preserve">        default: https://example.com</w:t>
      </w:r>
    </w:p>
    <w:p w14:paraId="48BD8A1D" w14:textId="77777777" w:rsidR="00E769EA" w:rsidRDefault="00E769EA" w:rsidP="00E769EA">
      <w:pPr>
        <w:pStyle w:val="PL"/>
      </w:pPr>
      <w:r>
        <w:t xml:space="preserve">        description: apiRoot as defined in subclause 4.4 of 3GPP TS 29.501.</w:t>
      </w:r>
    </w:p>
    <w:p w14:paraId="2A685D98" w14:textId="77777777" w:rsidR="00E769EA" w:rsidRDefault="00E769EA" w:rsidP="00E769EA">
      <w:pPr>
        <w:pStyle w:val="PL"/>
      </w:pPr>
      <w:r>
        <w:t>security:</w:t>
      </w:r>
    </w:p>
    <w:p w14:paraId="00DB48A5" w14:textId="77777777" w:rsidR="00E769EA" w:rsidRDefault="00E769EA" w:rsidP="00E769EA">
      <w:pPr>
        <w:pStyle w:val="PL"/>
      </w:pPr>
      <w:r>
        <w:t xml:space="preserve">  - {}</w:t>
      </w:r>
    </w:p>
    <w:p w14:paraId="777E8CCC" w14:textId="77777777" w:rsidR="00E769EA" w:rsidRDefault="00E769EA" w:rsidP="00E769EA">
      <w:pPr>
        <w:pStyle w:val="PL"/>
      </w:pPr>
      <w:r>
        <w:t xml:space="preserve">  - oAuth2ClientCredentials:</w:t>
      </w:r>
    </w:p>
    <w:p w14:paraId="4CEC6A6B" w14:textId="77777777" w:rsidR="00E769EA" w:rsidRDefault="00E769EA" w:rsidP="00E769EA">
      <w:pPr>
        <w:pStyle w:val="PL"/>
      </w:pPr>
      <w:r>
        <w:t xml:space="preserve">    - npcf-bdtpolicycontrol</w:t>
      </w:r>
    </w:p>
    <w:p w14:paraId="24BB5713" w14:textId="77777777" w:rsidR="00E769EA" w:rsidRDefault="00E769EA" w:rsidP="00E769EA">
      <w:pPr>
        <w:pStyle w:val="PL"/>
      </w:pPr>
      <w:r>
        <w:t>paths:</w:t>
      </w:r>
    </w:p>
    <w:p w14:paraId="42084354" w14:textId="77777777" w:rsidR="00E769EA" w:rsidRDefault="00E769EA" w:rsidP="00E769EA">
      <w:pPr>
        <w:pStyle w:val="PL"/>
      </w:pPr>
      <w:r>
        <w:t xml:space="preserve">  /bdtpolicies:</w:t>
      </w:r>
    </w:p>
    <w:p w14:paraId="520BB5AC" w14:textId="77777777" w:rsidR="00E769EA" w:rsidRDefault="00E769EA" w:rsidP="00E769EA">
      <w:pPr>
        <w:pStyle w:val="PL"/>
      </w:pPr>
      <w:r>
        <w:t xml:space="preserve">    post:</w:t>
      </w:r>
    </w:p>
    <w:p w14:paraId="26455E41" w14:textId="77777777" w:rsidR="00E769EA" w:rsidRDefault="00E769EA" w:rsidP="00E769EA">
      <w:pPr>
        <w:pStyle w:val="PL"/>
      </w:pPr>
      <w:r>
        <w:t xml:space="preserve">      </w:t>
      </w:r>
      <w:r>
        <w:rPr>
          <w:rFonts w:cs="Courier New"/>
          <w:szCs w:val="16"/>
        </w:rPr>
        <w:t xml:space="preserve">summary: Create a new </w:t>
      </w:r>
      <w:r>
        <w:t>Individual BDT policy</w:t>
      </w:r>
    </w:p>
    <w:p w14:paraId="4E3DA420" w14:textId="77777777" w:rsidR="00E769EA" w:rsidRDefault="00E769EA" w:rsidP="00E769EA">
      <w:pPr>
        <w:pStyle w:val="PL"/>
      </w:pPr>
      <w:r>
        <w:t xml:space="preserve">      </w:t>
      </w:r>
      <w:r>
        <w:rPr>
          <w:rFonts w:cs="Courier New"/>
          <w:szCs w:val="16"/>
        </w:rPr>
        <w:t>operationId: CreateBDTPolicy</w:t>
      </w:r>
    </w:p>
    <w:p w14:paraId="2DCE4887" w14:textId="77777777" w:rsidR="00E769EA" w:rsidRDefault="00E769EA" w:rsidP="00E769EA">
      <w:pPr>
        <w:pStyle w:val="PL"/>
      </w:pPr>
      <w:r>
        <w:t xml:space="preserve">      tags:</w:t>
      </w:r>
    </w:p>
    <w:p w14:paraId="5DC121E8" w14:textId="77777777" w:rsidR="00E769EA" w:rsidRDefault="00E769EA" w:rsidP="00E769EA">
      <w:pPr>
        <w:pStyle w:val="PL"/>
      </w:pPr>
      <w:r>
        <w:t xml:space="preserve">        - BDT policies (Collection)</w:t>
      </w:r>
    </w:p>
    <w:p w14:paraId="553EAA54" w14:textId="77777777" w:rsidR="00E769EA" w:rsidRDefault="00E769EA" w:rsidP="00E769EA">
      <w:pPr>
        <w:pStyle w:val="PL"/>
      </w:pPr>
      <w:r>
        <w:t xml:space="preserve">      requestBody:</w:t>
      </w:r>
    </w:p>
    <w:p w14:paraId="60194BAE" w14:textId="77777777" w:rsidR="00E769EA" w:rsidRDefault="00E769EA" w:rsidP="00E769EA">
      <w:pPr>
        <w:pStyle w:val="PL"/>
      </w:pPr>
      <w:r>
        <w:t xml:space="preserve">        description: Contains information for the creation of a new Individual BDT policy resource.</w:t>
      </w:r>
    </w:p>
    <w:p w14:paraId="45793305" w14:textId="77777777" w:rsidR="00E769EA" w:rsidRDefault="00E769EA" w:rsidP="00E769EA">
      <w:pPr>
        <w:pStyle w:val="PL"/>
      </w:pPr>
      <w:r>
        <w:t xml:space="preserve">        required: true</w:t>
      </w:r>
    </w:p>
    <w:p w14:paraId="55A7145E" w14:textId="77777777" w:rsidR="00E769EA" w:rsidRDefault="00E769EA" w:rsidP="00E769EA">
      <w:pPr>
        <w:pStyle w:val="PL"/>
      </w:pPr>
      <w:r>
        <w:t xml:space="preserve">        content:</w:t>
      </w:r>
    </w:p>
    <w:p w14:paraId="05C533EB" w14:textId="77777777" w:rsidR="00E769EA" w:rsidRDefault="00E769EA" w:rsidP="00E769EA">
      <w:pPr>
        <w:pStyle w:val="PL"/>
      </w:pPr>
      <w:r>
        <w:t xml:space="preserve">          application/json:</w:t>
      </w:r>
    </w:p>
    <w:p w14:paraId="796562B5" w14:textId="77777777" w:rsidR="00E769EA" w:rsidRDefault="00E769EA" w:rsidP="00E769EA">
      <w:pPr>
        <w:pStyle w:val="PL"/>
      </w:pPr>
      <w:r>
        <w:t xml:space="preserve">            schema:</w:t>
      </w:r>
    </w:p>
    <w:p w14:paraId="4188BDA1" w14:textId="77777777" w:rsidR="00E769EA" w:rsidRDefault="00E769EA" w:rsidP="00E769EA">
      <w:pPr>
        <w:pStyle w:val="PL"/>
      </w:pPr>
      <w:r>
        <w:t xml:space="preserve">              $ref: '#/components/schemas/BdtReqData'</w:t>
      </w:r>
    </w:p>
    <w:p w14:paraId="35DF9757" w14:textId="77777777" w:rsidR="00E769EA" w:rsidRDefault="00E769EA" w:rsidP="00E769EA">
      <w:pPr>
        <w:pStyle w:val="PL"/>
      </w:pPr>
      <w:r>
        <w:t xml:space="preserve">      responses:</w:t>
      </w:r>
    </w:p>
    <w:p w14:paraId="5DBDB3E1" w14:textId="77777777" w:rsidR="00E769EA" w:rsidRDefault="00E769EA" w:rsidP="00E769EA">
      <w:pPr>
        <w:pStyle w:val="PL"/>
      </w:pPr>
      <w:r>
        <w:t xml:space="preserve">        '201':</w:t>
      </w:r>
    </w:p>
    <w:p w14:paraId="51AA9F52" w14:textId="77777777" w:rsidR="00E769EA" w:rsidRDefault="00E769EA" w:rsidP="00E769EA">
      <w:pPr>
        <w:pStyle w:val="PL"/>
      </w:pPr>
      <w:r>
        <w:t xml:space="preserve">          description: Background data transfer policies offered to an ASP.</w:t>
      </w:r>
    </w:p>
    <w:p w14:paraId="19AEEBCD" w14:textId="77777777" w:rsidR="00E769EA" w:rsidRDefault="00E769EA" w:rsidP="00E769EA">
      <w:pPr>
        <w:pStyle w:val="PL"/>
      </w:pPr>
      <w:r>
        <w:t xml:space="preserve">          content:</w:t>
      </w:r>
    </w:p>
    <w:p w14:paraId="6698D73C" w14:textId="77777777" w:rsidR="00E769EA" w:rsidRDefault="00E769EA" w:rsidP="00E769EA">
      <w:pPr>
        <w:pStyle w:val="PL"/>
      </w:pPr>
      <w:r>
        <w:t xml:space="preserve">            application/json:</w:t>
      </w:r>
    </w:p>
    <w:p w14:paraId="108608BE" w14:textId="77777777" w:rsidR="00E769EA" w:rsidRDefault="00E769EA" w:rsidP="00E769EA">
      <w:pPr>
        <w:pStyle w:val="PL"/>
      </w:pPr>
      <w:r>
        <w:t xml:space="preserve">              schema:</w:t>
      </w:r>
    </w:p>
    <w:p w14:paraId="010A22BD" w14:textId="77777777" w:rsidR="00E769EA" w:rsidRDefault="00E769EA" w:rsidP="00E769EA">
      <w:pPr>
        <w:pStyle w:val="PL"/>
      </w:pPr>
      <w:r>
        <w:t xml:space="preserve">                $ref: '#/components/schemas/BdtPolicy'</w:t>
      </w:r>
    </w:p>
    <w:p w14:paraId="7CE36B99" w14:textId="77777777" w:rsidR="00E769EA" w:rsidRDefault="00E769EA" w:rsidP="00E769EA">
      <w:pPr>
        <w:pStyle w:val="PL"/>
      </w:pPr>
      <w:r>
        <w:t xml:space="preserve">          headers:</w:t>
      </w:r>
    </w:p>
    <w:p w14:paraId="3BA3BC9A" w14:textId="77777777" w:rsidR="00E769EA" w:rsidRDefault="00E769EA" w:rsidP="00E769EA">
      <w:pPr>
        <w:pStyle w:val="PL"/>
      </w:pPr>
      <w:r>
        <w:t xml:space="preserve">            Location:</w:t>
      </w:r>
    </w:p>
    <w:p w14:paraId="1387343E" w14:textId="77777777" w:rsidR="00E769EA" w:rsidRDefault="00E769EA" w:rsidP="00E769EA">
      <w:pPr>
        <w:pStyle w:val="PL"/>
      </w:pPr>
      <w:r>
        <w:t xml:space="preserve">              description: 'Contains the URI of the created individual BDT policy resource, according to the structure: {apiRoot}/npcf-bdtpolicycontrol/v1/bdtpolicies/{bdtPolicyId}'</w:t>
      </w:r>
    </w:p>
    <w:p w14:paraId="44EBEF43" w14:textId="77777777" w:rsidR="00E769EA" w:rsidRDefault="00E769EA" w:rsidP="00E769EA">
      <w:pPr>
        <w:pStyle w:val="PL"/>
      </w:pPr>
      <w:r>
        <w:t xml:space="preserve">              required: true</w:t>
      </w:r>
    </w:p>
    <w:p w14:paraId="2A46B4C8" w14:textId="77777777" w:rsidR="00E769EA" w:rsidRDefault="00E769EA" w:rsidP="00E769EA">
      <w:pPr>
        <w:pStyle w:val="PL"/>
      </w:pPr>
      <w:r>
        <w:t xml:space="preserve">              schema:</w:t>
      </w:r>
    </w:p>
    <w:p w14:paraId="75923585" w14:textId="77777777" w:rsidR="00E769EA" w:rsidRDefault="00E769EA" w:rsidP="00E769EA">
      <w:pPr>
        <w:pStyle w:val="PL"/>
      </w:pPr>
      <w:r>
        <w:t xml:space="preserve">                type: string</w:t>
      </w:r>
    </w:p>
    <w:p w14:paraId="051C197E" w14:textId="77777777" w:rsidR="00E769EA" w:rsidRDefault="00E769EA" w:rsidP="00E769EA">
      <w:pPr>
        <w:pStyle w:val="PL"/>
      </w:pPr>
      <w:r>
        <w:t>#</w:t>
      </w:r>
    </w:p>
    <w:p w14:paraId="220AB916" w14:textId="77777777" w:rsidR="00E769EA" w:rsidRDefault="00E769EA" w:rsidP="00E769EA">
      <w:pPr>
        <w:pStyle w:val="PL"/>
      </w:pPr>
      <w:r>
        <w:t># Error scenarios POST</w:t>
      </w:r>
    </w:p>
    <w:p w14:paraId="106B5152" w14:textId="77777777" w:rsidR="00E769EA" w:rsidRDefault="00E769EA" w:rsidP="00E769EA">
      <w:pPr>
        <w:pStyle w:val="PL"/>
      </w:pPr>
      <w:r>
        <w:t>#</w:t>
      </w:r>
    </w:p>
    <w:p w14:paraId="001B5F7B" w14:textId="77777777" w:rsidR="00E769EA" w:rsidRDefault="00E769EA" w:rsidP="00E769EA">
      <w:pPr>
        <w:pStyle w:val="PL"/>
      </w:pPr>
      <w:r>
        <w:t xml:space="preserve">        '303':</w:t>
      </w:r>
    </w:p>
    <w:p w14:paraId="352A9700" w14:textId="77777777" w:rsidR="00E769EA" w:rsidRDefault="00E769EA" w:rsidP="00E769EA">
      <w:pPr>
        <w:pStyle w:val="PL"/>
      </w:pPr>
      <w:r>
        <w:t xml:space="preserve">          description: See Other. The result of the POST request would be equivalent to the existing Individual BDT policy resource.</w:t>
      </w:r>
    </w:p>
    <w:p w14:paraId="3DEFA003" w14:textId="77777777" w:rsidR="00E769EA" w:rsidRDefault="00E769EA" w:rsidP="00E769EA">
      <w:pPr>
        <w:pStyle w:val="PL"/>
      </w:pPr>
      <w:r>
        <w:t xml:space="preserve">          headers:</w:t>
      </w:r>
    </w:p>
    <w:p w14:paraId="2CDA601E" w14:textId="77777777" w:rsidR="00E769EA" w:rsidRDefault="00E769EA" w:rsidP="00E769EA">
      <w:pPr>
        <w:pStyle w:val="PL"/>
      </w:pPr>
      <w:r>
        <w:t xml:space="preserve">            Location:</w:t>
      </w:r>
    </w:p>
    <w:p w14:paraId="50A62E3F" w14:textId="77777777" w:rsidR="00E769EA" w:rsidRDefault="00E769EA" w:rsidP="00E769EA">
      <w:pPr>
        <w:pStyle w:val="PL"/>
      </w:pPr>
      <w:r>
        <w:t xml:space="preserve">              description: 'Contains the URI of the existing individual BDT policy resource.'</w:t>
      </w:r>
    </w:p>
    <w:p w14:paraId="12490E71" w14:textId="77777777" w:rsidR="00E769EA" w:rsidRDefault="00E769EA" w:rsidP="00E769EA">
      <w:pPr>
        <w:pStyle w:val="PL"/>
      </w:pPr>
      <w:r>
        <w:t xml:space="preserve">              required: true</w:t>
      </w:r>
    </w:p>
    <w:p w14:paraId="17BBB994" w14:textId="77777777" w:rsidR="00E769EA" w:rsidRDefault="00E769EA" w:rsidP="00E769EA">
      <w:pPr>
        <w:pStyle w:val="PL"/>
      </w:pPr>
      <w:r>
        <w:t xml:space="preserve">              schema:</w:t>
      </w:r>
    </w:p>
    <w:p w14:paraId="17CB22E8" w14:textId="77777777" w:rsidR="00E769EA" w:rsidRDefault="00E769EA" w:rsidP="00E769EA">
      <w:pPr>
        <w:pStyle w:val="PL"/>
      </w:pPr>
      <w:r>
        <w:t xml:space="preserve">                type: string</w:t>
      </w:r>
    </w:p>
    <w:p w14:paraId="6706E456" w14:textId="77777777" w:rsidR="00E769EA" w:rsidRDefault="00E769EA" w:rsidP="00E769EA">
      <w:pPr>
        <w:pStyle w:val="PL"/>
      </w:pPr>
      <w:r>
        <w:t xml:space="preserve">        '400':</w:t>
      </w:r>
    </w:p>
    <w:p w14:paraId="0E72B114" w14:textId="77777777" w:rsidR="00E769EA" w:rsidRDefault="00E769EA" w:rsidP="00E769EA">
      <w:pPr>
        <w:pStyle w:val="PL"/>
      </w:pPr>
      <w:r>
        <w:t xml:space="preserve">          $ref: 'TS29571_CommonData.yaml#/components/responses/400'</w:t>
      </w:r>
    </w:p>
    <w:p w14:paraId="61000D14" w14:textId="77777777" w:rsidR="00E769EA" w:rsidRDefault="00E769EA" w:rsidP="00E769EA">
      <w:pPr>
        <w:pStyle w:val="PL"/>
      </w:pPr>
      <w:r>
        <w:t xml:space="preserve">        '401':</w:t>
      </w:r>
    </w:p>
    <w:p w14:paraId="5A0296AD" w14:textId="77777777" w:rsidR="00E769EA" w:rsidRDefault="00E769EA" w:rsidP="00E769EA">
      <w:pPr>
        <w:pStyle w:val="PL"/>
      </w:pPr>
      <w:r>
        <w:t xml:space="preserve">          $ref: 'TS29571_CommonData.yaml#/components/responses/401'</w:t>
      </w:r>
    </w:p>
    <w:p w14:paraId="305B3F98" w14:textId="77777777" w:rsidR="00E769EA" w:rsidRDefault="00E769EA" w:rsidP="00E769EA">
      <w:pPr>
        <w:pStyle w:val="PL"/>
      </w:pPr>
      <w:r>
        <w:t xml:space="preserve">        '403':</w:t>
      </w:r>
    </w:p>
    <w:p w14:paraId="37A36E68" w14:textId="77777777" w:rsidR="00E769EA" w:rsidRDefault="00E769EA" w:rsidP="00E769EA">
      <w:pPr>
        <w:pStyle w:val="PL"/>
      </w:pPr>
      <w:r>
        <w:t xml:space="preserve">          $ref: 'TS29571_CommonData.yaml#/components/responses/403'</w:t>
      </w:r>
    </w:p>
    <w:p w14:paraId="13CF4A80" w14:textId="77777777" w:rsidR="00E769EA" w:rsidRDefault="00E769EA" w:rsidP="00E769EA">
      <w:pPr>
        <w:pStyle w:val="PL"/>
      </w:pPr>
      <w:r>
        <w:t xml:space="preserve">        '404':</w:t>
      </w:r>
    </w:p>
    <w:p w14:paraId="1269C541" w14:textId="77777777" w:rsidR="00E769EA" w:rsidRDefault="00E769EA" w:rsidP="00E769EA">
      <w:pPr>
        <w:pStyle w:val="PL"/>
      </w:pPr>
      <w:r>
        <w:t xml:space="preserve">          $ref: 'TS29571_CommonData.yaml#/components/responses/404'</w:t>
      </w:r>
    </w:p>
    <w:p w14:paraId="7EC0FD4A" w14:textId="77777777" w:rsidR="00E769EA" w:rsidRDefault="00E769EA" w:rsidP="00E769EA">
      <w:pPr>
        <w:pStyle w:val="PL"/>
      </w:pPr>
      <w:r>
        <w:t xml:space="preserve">        '411':</w:t>
      </w:r>
    </w:p>
    <w:p w14:paraId="4CC2064E" w14:textId="77777777" w:rsidR="00E769EA" w:rsidRDefault="00E769EA" w:rsidP="00E769EA">
      <w:pPr>
        <w:pStyle w:val="PL"/>
      </w:pPr>
      <w:r>
        <w:t xml:space="preserve">          $ref: 'TS29571_CommonData.yaml#/components/responses/411'</w:t>
      </w:r>
    </w:p>
    <w:p w14:paraId="4A78B314" w14:textId="77777777" w:rsidR="00E769EA" w:rsidRDefault="00E769EA" w:rsidP="00E769EA">
      <w:pPr>
        <w:pStyle w:val="PL"/>
      </w:pPr>
      <w:r>
        <w:t xml:space="preserve">        '413':</w:t>
      </w:r>
    </w:p>
    <w:p w14:paraId="137AF0D1" w14:textId="77777777" w:rsidR="00E769EA" w:rsidRDefault="00E769EA" w:rsidP="00E769EA">
      <w:pPr>
        <w:pStyle w:val="PL"/>
      </w:pPr>
      <w:r>
        <w:t xml:space="preserve">          $ref: 'TS29571_CommonData.yaml#/components/responses/413'</w:t>
      </w:r>
    </w:p>
    <w:p w14:paraId="6E7540A3" w14:textId="77777777" w:rsidR="00E769EA" w:rsidRDefault="00E769EA" w:rsidP="00E769EA">
      <w:pPr>
        <w:pStyle w:val="PL"/>
      </w:pPr>
      <w:r>
        <w:lastRenderedPageBreak/>
        <w:t xml:space="preserve">        '415':</w:t>
      </w:r>
    </w:p>
    <w:p w14:paraId="233DAEB1" w14:textId="77777777" w:rsidR="00E769EA" w:rsidRDefault="00E769EA" w:rsidP="00E769EA">
      <w:pPr>
        <w:pStyle w:val="PL"/>
      </w:pPr>
      <w:r>
        <w:t xml:space="preserve">          $ref: 'TS29571_CommonData.yaml#/components/responses/415'</w:t>
      </w:r>
    </w:p>
    <w:p w14:paraId="10639159" w14:textId="77777777" w:rsidR="00E769EA" w:rsidRDefault="00E769EA" w:rsidP="00E769EA">
      <w:pPr>
        <w:pStyle w:val="PL"/>
      </w:pPr>
      <w:r>
        <w:t xml:space="preserve">        '429':</w:t>
      </w:r>
    </w:p>
    <w:p w14:paraId="56CBBD07" w14:textId="77777777" w:rsidR="00E769EA" w:rsidRDefault="00E769EA" w:rsidP="00E769EA">
      <w:pPr>
        <w:pStyle w:val="PL"/>
      </w:pPr>
      <w:r>
        <w:t xml:space="preserve">          $ref: 'TS29571_CommonData.yaml#/components/responses/429'</w:t>
      </w:r>
    </w:p>
    <w:p w14:paraId="611F8A23" w14:textId="77777777" w:rsidR="00E769EA" w:rsidRDefault="00E769EA" w:rsidP="00E769EA">
      <w:pPr>
        <w:pStyle w:val="PL"/>
      </w:pPr>
      <w:r>
        <w:t xml:space="preserve">        '500':</w:t>
      </w:r>
    </w:p>
    <w:p w14:paraId="12033D54" w14:textId="77777777" w:rsidR="00E769EA" w:rsidRDefault="00E769EA" w:rsidP="00E769EA">
      <w:pPr>
        <w:pStyle w:val="PL"/>
      </w:pPr>
      <w:r>
        <w:t xml:space="preserve">          $ref: 'TS29571_CommonData.yaml#/components/responses/500'</w:t>
      </w:r>
    </w:p>
    <w:p w14:paraId="2154867A" w14:textId="77777777" w:rsidR="00E769EA" w:rsidRDefault="00E769EA" w:rsidP="00E769EA">
      <w:pPr>
        <w:pStyle w:val="PL"/>
      </w:pPr>
      <w:r>
        <w:t xml:space="preserve">        '503':</w:t>
      </w:r>
    </w:p>
    <w:p w14:paraId="42B7AA52" w14:textId="77777777" w:rsidR="00E769EA" w:rsidRDefault="00E769EA" w:rsidP="00E769EA">
      <w:pPr>
        <w:pStyle w:val="PL"/>
      </w:pPr>
      <w:r>
        <w:t xml:space="preserve">          $ref: 'TS29571_CommonData.yaml#/components/responses/503'</w:t>
      </w:r>
    </w:p>
    <w:p w14:paraId="1B0DE7E1" w14:textId="77777777" w:rsidR="00E769EA" w:rsidRDefault="00E769EA" w:rsidP="00E769EA">
      <w:pPr>
        <w:pStyle w:val="PL"/>
      </w:pPr>
      <w:r>
        <w:t xml:space="preserve">        default:</w:t>
      </w:r>
    </w:p>
    <w:p w14:paraId="7F855F47" w14:textId="77777777" w:rsidR="00E769EA" w:rsidRDefault="00E769EA" w:rsidP="00E769EA">
      <w:pPr>
        <w:pStyle w:val="PL"/>
      </w:pPr>
      <w:r>
        <w:t xml:space="preserve">          $ref: 'TS29571_CommonData.yaml#/components/responses/default'</w:t>
      </w:r>
    </w:p>
    <w:p w14:paraId="3AA51E01" w14:textId="77777777" w:rsidR="00E769EA" w:rsidRDefault="00E769EA" w:rsidP="00E769EA">
      <w:pPr>
        <w:pStyle w:val="PL"/>
      </w:pPr>
      <w:r>
        <w:t>#</w:t>
      </w:r>
    </w:p>
    <w:p w14:paraId="6B7CE5E6" w14:textId="77777777" w:rsidR="00E769EA" w:rsidRDefault="00E769EA" w:rsidP="00E769EA">
      <w:pPr>
        <w:pStyle w:val="PL"/>
      </w:pPr>
      <w:r>
        <w:t># End error scenarios POST</w:t>
      </w:r>
    </w:p>
    <w:p w14:paraId="318CAB15" w14:textId="77777777" w:rsidR="00E769EA" w:rsidRDefault="00E769EA" w:rsidP="00E769EA">
      <w:pPr>
        <w:pStyle w:val="PL"/>
      </w:pPr>
      <w:r>
        <w:t>#</w:t>
      </w:r>
    </w:p>
    <w:p w14:paraId="7C8C0849" w14:textId="77777777" w:rsidR="00E769EA" w:rsidRDefault="00E769EA" w:rsidP="00E769EA">
      <w:pPr>
        <w:pStyle w:val="PL"/>
      </w:pPr>
      <w:r>
        <w:t xml:space="preserve">  /bdtpolicies/{bdtPolicyId}:</w:t>
      </w:r>
    </w:p>
    <w:p w14:paraId="2326D98C" w14:textId="77777777" w:rsidR="00E769EA" w:rsidRDefault="00E769EA" w:rsidP="00E769EA">
      <w:pPr>
        <w:pStyle w:val="PL"/>
      </w:pPr>
      <w:r>
        <w:t xml:space="preserve">    get:</w:t>
      </w:r>
    </w:p>
    <w:p w14:paraId="2474A19C" w14:textId="77777777" w:rsidR="00E769EA" w:rsidRDefault="00E769EA" w:rsidP="00E769EA">
      <w:pPr>
        <w:pStyle w:val="PL"/>
      </w:pPr>
      <w:r>
        <w:t xml:space="preserve">      </w:t>
      </w:r>
      <w:r>
        <w:rPr>
          <w:rFonts w:cs="Courier New"/>
          <w:szCs w:val="16"/>
        </w:rPr>
        <w:t xml:space="preserve">summary: Read an </w:t>
      </w:r>
      <w:r>
        <w:t>Individual BDT policy</w:t>
      </w:r>
    </w:p>
    <w:p w14:paraId="296897AB" w14:textId="77777777" w:rsidR="00E769EA" w:rsidRDefault="00E769EA" w:rsidP="00E769EA">
      <w:pPr>
        <w:pStyle w:val="PL"/>
      </w:pPr>
      <w:r>
        <w:t xml:space="preserve">      </w:t>
      </w:r>
      <w:r>
        <w:rPr>
          <w:rFonts w:cs="Courier New"/>
          <w:szCs w:val="16"/>
        </w:rPr>
        <w:t>operationId: GetBDTPolicy</w:t>
      </w:r>
    </w:p>
    <w:p w14:paraId="2C8F453A" w14:textId="77777777" w:rsidR="00E769EA" w:rsidRDefault="00E769EA" w:rsidP="00E769EA">
      <w:pPr>
        <w:pStyle w:val="PL"/>
      </w:pPr>
      <w:r>
        <w:t xml:space="preserve">      tags:</w:t>
      </w:r>
    </w:p>
    <w:p w14:paraId="0F5F8E33" w14:textId="77777777" w:rsidR="00E769EA" w:rsidRDefault="00E769EA" w:rsidP="00E769EA">
      <w:pPr>
        <w:pStyle w:val="PL"/>
      </w:pPr>
      <w:r>
        <w:t xml:space="preserve">        - Individual BDT policy (Document)</w:t>
      </w:r>
    </w:p>
    <w:p w14:paraId="5FDF02FB" w14:textId="77777777" w:rsidR="00E769EA" w:rsidRDefault="00E769EA" w:rsidP="00E769EA">
      <w:pPr>
        <w:pStyle w:val="PL"/>
      </w:pPr>
      <w:r>
        <w:t xml:space="preserve">      parameters:</w:t>
      </w:r>
    </w:p>
    <w:p w14:paraId="098249D4" w14:textId="77777777" w:rsidR="00E769EA" w:rsidRDefault="00E769EA" w:rsidP="00E769EA">
      <w:pPr>
        <w:pStyle w:val="PL"/>
      </w:pPr>
      <w:r>
        <w:t xml:space="preserve">        - name: bdtPolicyId</w:t>
      </w:r>
    </w:p>
    <w:p w14:paraId="6656FA0B" w14:textId="77777777" w:rsidR="00E769EA" w:rsidRDefault="00E769EA" w:rsidP="00E769EA">
      <w:pPr>
        <w:pStyle w:val="PL"/>
      </w:pPr>
      <w:r>
        <w:t xml:space="preserve">          description: String identifying the individual BDT policy resource in the PCF.</w:t>
      </w:r>
    </w:p>
    <w:p w14:paraId="31C36265" w14:textId="77777777" w:rsidR="00E769EA" w:rsidRDefault="00E769EA" w:rsidP="00E769EA">
      <w:pPr>
        <w:pStyle w:val="PL"/>
      </w:pPr>
      <w:r>
        <w:t xml:space="preserve">          in: path</w:t>
      </w:r>
    </w:p>
    <w:p w14:paraId="2FA293D6" w14:textId="77777777" w:rsidR="00E769EA" w:rsidRDefault="00E769EA" w:rsidP="00E769EA">
      <w:pPr>
        <w:pStyle w:val="PL"/>
      </w:pPr>
      <w:r>
        <w:t xml:space="preserve">          required: true</w:t>
      </w:r>
    </w:p>
    <w:p w14:paraId="0B0E35BD" w14:textId="77777777" w:rsidR="00E769EA" w:rsidRDefault="00E769EA" w:rsidP="00E769EA">
      <w:pPr>
        <w:pStyle w:val="PL"/>
      </w:pPr>
      <w:r>
        <w:t xml:space="preserve">          schema:</w:t>
      </w:r>
    </w:p>
    <w:p w14:paraId="3B304198" w14:textId="77777777" w:rsidR="00E769EA" w:rsidRDefault="00E769EA" w:rsidP="00E769EA">
      <w:pPr>
        <w:pStyle w:val="PL"/>
      </w:pPr>
      <w:r>
        <w:t xml:space="preserve">            type: string</w:t>
      </w:r>
    </w:p>
    <w:p w14:paraId="455124F5" w14:textId="77777777" w:rsidR="00E769EA" w:rsidRDefault="00E769EA" w:rsidP="00E769EA">
      <w:pPr>
        <w:pStyle w:val="PL"/>
      </w:pPr>
      <w:r>
        <w:t xml:space="preserve">      responses:</w:t>
      </w:r>
    </w:p>
    <w:p w14:paraId="5503A272" w14:textId="77777777" w:rsidR="00E769EA" w:rsidRDefault="00E769EA" w:rsidP="00E769EA">
      <w:pPr>
        <w:pStyle w:val="PL"/>
      </w:pPr>
      <w:r>
        <w:t xml:space="preserve">        '200':</w:t>
      </w:r>
    </w:p>
    <w:p w14:paraId="077BC848" w14:textId="77777777" w:rsidR="00E769EA" w:rsidRDefault="00E769EA" w:rsidP="00E769EA">
      <w:pPr>
        <w:pStyle w:val="PL"/>
      </w:pPr>
      <w:r>
        <w:t xml:space="preserve">          description: Background data transfer policies offered to and selected by an ASP.</w:t>
      </w:r>
    </w:p>
    <w:p w14:paraId="32BF35F8" w14:textId="77777777" w:rsidR="00E769EA" w:rsidRDefault="00E769EA" w:rsidP="00E769EA">
      <w:pPr>
        <w:pStyle w:val="PL"/>
      </w:pPr>
      <w:r>
        <w:t xml:space="preserve">          content:</w:t>
      </w:r>
    </w:p>
    <w:p w14:paraId="6C862D54" w14:textId="77777777" w:rsidR="00E769EA" w:rsidRDefault="00E769EA" w:rsidP="00E769EA">
      <w:pPr>
        <w:pStyle w:val="PL"/>
      </w:pPr>
      <w:r>
        <w:t xml:space="preserve">            application/json:</w:t>
      </w:r>
    </w:p>
    <w:p w14:paraId="7285DF3B" w14:textId="77777777" w:rsidR="00E769EA" w:rsidRDefault="00E769EA" w:rsidP="00E769EA">
      <w:pPr>
        <w:pStyle w:val="PL"/>
      </w:pPr>
      <w:r>
        <w:t xml:space="preserve">              schema:</w:t>
      </w:r>
    </w:p>
    <w:p w14:paraId="14D1D40C" w14:textId="77777777" w:rsidR="00E769EA" w:rsidRDefault="00E769EA" w:rsidP="00E769EA">
      <w:pPr>
        <w:pStyle w:val="PL"/>
      </w:pPr>
      <w:r>
        <w:t xml:space="preserve">                $ref: '#/components/schemas/BdtPolicy'</w:t>
      </w:r>
    </w:p>
    <w:p w14:paraId="50C07C57" w14:textId="77777777" w:rsidR="00E769EA" w:rsidRDefault="00E769EA" w:rsidP="00E769EA">
      <w:pPr>
        <w:pStyle w:val="PL"/>
      </w:pPr>
      <w:r>
        <w:t>#</w:t>
      </w:r>
    </w:p>
    <w:p w14:paraId="036F075A" w14:textId="77777777" w:rsidR="00E769EA" w:rsidRDefault="00E769EA" w:rsidP="00E769EA">
      <w:pPr>
        <w:pStyle w:val="PL"/>
      </w:pPr>
      <w:r>
        <w:t># Error scenarios GET</w:t>
      </w:r>
    </w:p>
    <w:p w14:paraId="5579B0D4" w14:textId="77777777" w:rsidR="00E769EA" w:rsidRDefault="00E769EA" w:rsidP="00E769EA">
      <w:pPr>
        <w:pStyle w:val="PL"/>
      </w:pPr>
      <w:r>
        <w:t>#</w:t>
      </w:r>
    </w:p>
    <w:p w14:paraId="3881AA81" w14:textId="77777777" w:rsidR="00E769EA" w:rsidRDefault="00E769EA" w:rsidP="00E769EA">
      <w:pPr>
        <w:pStyle w:val="PL"/>
      </w:pPr>
      <w:r>
        <w:t xml:space="preserve">        '400':</w:t>
      </w:r>
    </w:p>
    <w:p w14:paraId="6176E982" w14:textId="77777777" w:rsidR="00E769EA" w:rsidRDefault="00E769EA" w:rsidP="00E769EA">
      <w:pPr>
        <w:pStyle w:val="PL"/>
      </w:pPr>
      <w:r>
        <w:t xml:space="preserve">          $ref: 'TS29571_CommonData.yaml#/components/responses/400'</w:t>
      </w:r>
    </w:p>
    <w:p w14:paraId="29E9077B" w14:textId="77777777" w:rsidR="00E769EA" w:rsidRDefault="00E769EA" w:rsidP="00E769EA">
      <w:pPr>
        <w:pStyle w:val="PL"/>
      </w:pPr>
      <w:r>
        <w:t xml:space="preserve">        '401':</w:t>
      </w:r>
    </w:p>
    <w:p w14:paraId="6BD0B8B2" w14:textId="77777777" w:rsidR="00E769EA" w:rsidRDefault="00E769EA" w:rsidP="00E769EA">
      <w:pPr>
        <w:pStyle w:val="PL"/>
      </w:pPr>
      <w:r>
        <w:t xml:space="preserve">          $ref: 'TS29571_CommonData.yaml#/components/responses/401'</w:t>
      </w:r>
    </w:p>
    <w:p w14:paraId="414A7BA7" w14:textId="77777777" w:rsidR="00E769EA" w:rsidRDefault="00E769EA" w:rsidP="00E769EA">
      <w:pPr>
        <w:pStyle w:val="PL"/>
      </w:pPr>
      <w:r>
        <w:t xml:space="preserve">        '403':</w:t>
      </w:r>
    </w:p>
    <w:p w14:paraId="61767A3A" w14:textId="77777777" w:rsidR="00E769EA" w:rsidRDefault="00E769EA" w:rsidP="00E769EA">
      <w:pPr>
        <w:pStyle w:val="PL"/>
      </w:pPr>
      <w:r>
        <w:t xml:space="preserve">          $ref: 'TS29571_CommonData.yaml#/components/responses/403'</w:t>
      </w:r>
    </w:p>
    <w:p w14:paraId="193BE4A1" w14:textId="77777777" w:rsidR="00E769EA" w:rsidRDefault="00E769EA" w:rsidP="00E769EA">
      <w:pPr>
        <w:pStyle w:val="PL"/>
      </w:pPr>
      <w:r>
        <w:t xml:space="preserve">        '404':</w:t>
      </w:r>
    </w:p>
    <w:p w14:paraId="29BEBAFF" w14:textId="77777777" w:rsidR="00E769EA" w:rsidRDefault="00E769EA" w:rsidP="00E769EA">
      <w:pPr>
        <w:pStyle w:val="PL"/>
      </w:pPr>
      <w:r>
        <w:t xml:space="preserve">          $ref: 'TS29571_CommonData.yaml#/components/responses/404'</w:t>
      </w:r>
    </w:p>
    <w:p w14:paraId="15189F8E" w14:textId="77777777" w:rsidR="00E769EA" w:rsidRDefault="00E769EA" w:rsidP="00E769EA">
      <w:pPr>
        <w:pStyle w:val="PL"/>
      </w:pPr>
      <w:r>
        <w:t xml:space="preserve">        '406':</w:t>
      </w:r>
    </w:p>
    <w:p w14:paraId="6CADD909" w14:textId="77777777" w:rsidR="00E769EA" w:rsidRDefault="00E769EA" w:rsidP="00E769EA">
      <w:pPr>
        <w:pStyle w:val="PL"/>
      </w:pPr>
      <w:r>
        <w:t xml:space="preserve">          $ref: 'TS29571_CommonData.yaml#/components/responses/406'</w:t>
      </w:r>
    </w:p>
    <w:p w14:paraId="646C0EED" w14:textId="77777777" w:rsidR="00E769EA" w:rsidRDefault="00E769EA" w:rsidP="00E769EA">
      <w:pPr>
        <w:pStyle w:val="PL"/>
      </w:pPr>
      <w:r>
        <w:t xml:space="preserve">        '429':</w:t>
      </w:r>
    </w:p>
    <w:p w14:paraId="2085803A" w14:textId="77777777" w:rsidR="00E769EA" w:rsidRDefault="00E769EA" w:rsidP="00E769EA">
      <w:pPr>
        <w:pStyle w:val="PL"/>
      </w:pPr>
      <w:r>
        <w:t xml:space="preserve">          $ref: 'TS29571_CommonData.yaml#/components/responses/429'</w:t>
      </w:r>
    </w:p>
    <w:p w14:paraId="3C94FAA7" w14:textId="77777777" w:rsidR="00E769EA" w:rsidRDefault="00E769EA" w:rsidP="00E769EA">
      <w:pPr>
        <w:pStyle w:val="PL"/>
      </w:pPr>
      <w:r>
        <w:t xml:space="preserve">        '500':</w:t>
      </w:r>
    </w:p>
    <w:p w14:paraId="3A609A61" w14:textId="77777777" w:rsidR="00E769EA" w:rsidRDefault="00E769EA" w:rsidP="00E769EA">
      <w:pPr>
        <w:pStyle w:val="PL"/>
      </w:pPr>
      <w:r>
        <w:t xml:space="preserve">          $ref: 'TS29571_CommonData.yaml#/components/responses/500'</w:t>
      </w:r>
    </w:p>
    <w:p w14:paraId="270F608B" w14:textId="77777777" w:rsidR="00E769EA" w:rsidRDefault="00E769EA" w:rsidP="00E769EA">
      <w:pPr>
        <w:pStyle w:val="PL"/>
      </w:pPr>
      <w:r>
        <w:t xml:space="preserve">        '503':</w:t>
      </w:r>
    </w:p>
    <w:p w14:paraId="13F77E27" w14:textId="77777777" w:rsidR="00E769EA" w:rsidRDefault="00E769EA" w:rsidP="00E769EA">
      <w:pPr>
        <w:pStyle w:val="PL"/>
      </w:pPr>
      <w:r>
        <w:t xml:space="preserve">          $ref: 'TS29571_CommonData.yaml#/components/responses/503'</w:t>
      </w:r>
    </w:p>
    <w:p w14:paraId="18AF66DA" w14:textId="77777777" w:rsidR="00E769EA" w:rsidRDefault="00E769EA" w:rsidP="00E769EA">
      <w:pPr>
        <w:pStyle w:val="PL"/>
      </w:pPr>
      <w:r>
        <w:t xml:space="preserve">        default:</w:t>
      </w:r>
    </w:p>
    <w:p w14:paraId="1C097404" w14:textId="77777777" w:rsidR="00E769EA" w:rsidRDefault="00E769EA" w:rsidP="00E769EA">
      <w:pPr>
        <w:pStyle w:val="PL"/>
      </w:pPr>
      <w:r>
        <w:t xml:space="preserve">          $ref: 'TS29571_CommonData.yaml#/components/responses/default'</w:t>
      </w:r>
    </w:p>
    <w:p w14:paraId="31B4877C" w14:textId="77777777" w:rsidR="00E769EA" w:rsidRDefault="00E769EA" w:rsidP="00E769EA">
      <w:pPr>
        <w:pStyle w:val="PL"/>
      </w:pPr>
      <w:r>
        <w:t>#</w:t>
      </w:r>
    </w:p>
    <w:p w14:paraId="75BE6534" w14:textId="77777777" w:rsidR="00E769EA" w:rsidRDefault="00E769EA" w:rsidP="00E769EA">
      <w:pPr>
        <w:pStyle w:val="PL"/>
      </w:pPr>
      <w:r>
        <w:t># End error scenarios GET</w:t>
      </w:r>
    </w:p>
    <w:p w14:paraId="243D6ED5" w14:textId="77777777" w:rsidR="00E769EA" w:rsidRDefault="00E769EA" w:rsidP="00E769EA">
      <w:pPr>
        <w:pStyle w:val="PL"/>
      </w:pPr>
      <w:r>
        <w:t>#</w:t>
      </w:r>
    </w:p>
    <w:p w14:paraId="63D1AD6E" w14:textId="77777777" w:rsidR="00E769EA" w:rsidRDefault="00E769EA" w:rsidP="00E769EA">
      <w:pPr>
        <w:pStyle w:val="PL"/>
      </w:pPr>
      <w:r>
        <w:t xml:space="preserve">    patch:</w:t>
      </w:r>
    </w:p>
    <w:p w14:paraId="7DF73CCF" w14:textId="77777777" w:rsidR="00E769EA" w:rsidRDefault="00E769EA" w:rsidP="00E769EA">
      <w:pPr>
        <w:pStyle w:val="PL"/>
      </w:pPr>
      <w:r>
        <w:t xml:space="preserve">      </w:t>
      </w:r>
      <w:r>
        <w:rPr>
          <w:rFonts w:cs="Courier New"/>
          <w:szCs w:val="16"/>
        </w:rPr>
        <w:t xml:space="preserve">summary: Update an </w:t>
      </w:r>
      <w:r>
        <w:t>Individual BDT policy</w:t>
      </w:r>
    </w:p>
    <w:p w14:paraId="10E4C7F7" w14:textId="77777777" w:rsidR="00E769EA" w:rsidRDefault="00E769EA" w:rsidP="00E769EA">
      <w:pPr>
        <w:pStyle w:val="PL"/>
      </w:pPr>
      <w:r>
        <w:t xml:space="preserve">      </w:t>
      </w:r>
      <w:r>
        <w:rPr>
          <w:rFonts w:cs="Courier New"/>
          <w:szCs w:val="16"/>
        </w:rPr>
        <w:t>operationId: UpdateBDTPolicy</w:t>
      </w:r>
    </w:p>
    <w:p w14:paraId="33D7FE76" w14:textId="77777777" w:rsidR="00E769EA" w:rsidRDefault="00E769EA" w:rsidP="00E769EA">
      <w:pPr>
        <w:pStyle w:val="PL"/>
      </w:pPr>
      <w:r>
        <w:t xml:space="preserve">      tags:</w:t>
      </w:r>
    </w:p>
    <w:p w14:paraId="0049C365" w14:textId="77777777" w:rsidR="00E769EA" w:rsidRDefault="00E769EA" w:rsidP="00E769EA">
      <w:pPr>
        <w:pStyle w:val="PL"/>
      </w:pPr>
      <w:r>
        <w:t xml:space="preserve">        - Individual BDT policy (Document)</w:t>
      </w:r>
    </w:p>
    <w:p w14:paraId="28D9BAF5" w14:textId="77777777" w:rsidR="00E769EA" w:rsidRDefault="00E769EA" w:rsidP="00E769EA">
      <w:pPr>
        <w:pStyle w:val="PL"/>
      </w:pPr>
      <w:r>
        <w:t xml:space="preserve">      parameters:</w:t>
      </w:r>
    </w:p>
    <w:p w14:paraId="43E60480" w14:textId="77777777" w:rsidR="00E769EA" w:rsidRDefault="00E769EA" w:rsidP="00E769EA">
      <w:pPr>
        <w:pStyle w:val="PL"/>
      </w:pPr>
      <w:r>
        <w:t xml:space="preserve">      - name: bdtPolicyId</w:t>
      </w:r>
    </w:p>
    <w:p w14:paraId="6A476CE7" w14:textId="77777777" w:rsidR="00E769EA" w:rsidRDefault="00E769EA" w:rsidP="00E769EA">
      <w:pPr>
        <w:pStyle w:val="PL"/>
      </w:pPr>
      <w:r>
        <w:t xml:space="preserve">        description: String identifying the individual BDT policy resource in the PCF.</w:t>
      </w:r>
    </w:p>
    <w:p w14:paraId="5129C1EB" w14:textId="77777777" w:rsidR="00E769EA" w:rsidRDefault="00E769EA" w:rsidP="00E769EA">
      <w:pPr>
        <w:pStyle w:val="PL"/>
      </w:pPr>
      <w:r>
        <w:t xml:space="preserve">        in: path</w:t>
      </w:r>
    </w:p>
    <w:p w14:paraId="4A0132B5" w14:textId="77777777" w:rsidR="00E769EA" w:rsidRDefault="00E769EA" w:rsidP="00E769EA">
      <w:pPr>
        <w:pStyle w:val="PL"/>
      </w:pPr>
      <w:r>
        <w:t xml:space="preserve">        required: true</w:t>
      </w:r>
    </w:p>
    <w:p w14:paraId="2B031788" w14:textId="77777777" w:rsidR="00E769EA" w:rsidRDefault="00E769EA" w:rsidP="00E769EA">
      <w:pPr>
        <w:pStyle w:val="PL"/>
      </w:pPr>
      <w:r>
        <w:t xml:space="preserve">        schema:</w:t>
      </w:r>
    </w:p>
    <w:p w14:paraId="30AA84B7" w14:textId="77777777" w:rsidR="00E769EA" w:rsidRDefault="00E769EA" w:rsidP="00E769EA">
      <w:pPr>
        <w:pStyle w:val="PL"/>
      </w:pPr>
      <w:r>
        <w:t xml:space="preserve">          type: string</w:t>
      </w:r>
    </w:p>
    <w:p w14:paraId="18B21ED3" w14:textId="77777777" w:rsidR="00E769EA" w:rsidRDefault="00E769EA" w:rsidP="00E769EA">
      <w:pPr>
        <w:pStyle w:val="PL"/>
      </w:pPr>
      <w:r>
        <w:t xml:space="preserve">      requestBody:</w:t>
      </w:r>
    </w:p>
    <w:p w14:paraId="04553CED" w14:textId="77777777" w:rsidR="00E769EA" w:rsidRDefault="00E769EA" w:rsidP="00E769EA">
      <w:pPr>
        <w:pStyle w:val="PL"/>
      </w:pPr>
      <w:r>
        <w:t xml:space="preserve">        description: Contains modification instruction to be performed on the BdtPolicy data structure to select a transfer policy.</w:t>
      </w:r>
    </w:p>
    <w:p w14:paraId="550F1362" w14:textId="77777777" w:rsidR="00E769EA" w:rsidRDefault="00E769EA" w:rsidP="00E769EA">
      <w:pPr>
        <w:pStyle w:val="PL"/>
      </w:pPr>
      <w:r>
        <w:t xml:space="preserve">        required: true</w:t>
      </w:r>
    </w:p>
    <w:p w14:paraId="3E6774C9" w14:textId="77777777" w:rsidR="00E769EA" w:rsidRDefault="00E769EA" w:rsidP="00E769EA">
      <w:pPr>
        <w:pStyle w:val="PL"/>
      </w:pPr>
      <w:r>
        <w:t xml:space="preserve">        content:</w:t>
      </w:r>
    </w:p>
    <w:p w14:paraId="21F82939" w14:textId="77777777" w:rsidR="00E769EA" w:rsidRDefault="00E769EA" w:rsidP="00E769EA">
      <w:pPr>
        <w:pStyle w:val="PL"/>
      </w:pPr>
      <w:r>
        <w:t xml:space="preserve">          application/merge-patch+json:</w:t>
      </w:r>
    </w:p>
    <w:p w14:paraId="48524041" w14:textId="77777777" w:rsidR="00E769EA" w:rsidRDefault="00E769EA" w:rsidP="00E769EA">
      <w:pPr>
        <w:pStyle w:val="PL"/>
      </w:pPr>
      <w:r>
        <w:t xml:space="preserve">            schema:</w:t>
      </w:r>
    </w:p>
    <w:p w14:paraId="1677E192" w14:textId="71AE91FE" w:rsidR="00E769EA" w:rsidRDefault="00E769EA" w:rsidP="00E769EA">
      <w:pPr>
        <w:pStyle w:val="PL"/>
      </w:pPr>
      <w:r>
        <w:t xml:space="preserve">              $ref: '#/components/schemas/</w:t>
      </w:r>
      <w:ins w:id="126" w:author="March 1" w:date="2021-02-15T23:27:00Z">
        <w:r w:rsidR="001E532E">
          <w:t>Patch</w:t>
        </w:r>
      </w:ins>
      <w:r>
        <w:t>BdtPolicy</w:t>
      </w:r>
      <w:del w:id="127" w:author="March 1" w:date="2021-02-15T23:27:00Z">
        <w:r w:rsidDel="001E532E">
          <w:delText>DataPatch</w:delText>
        </w:r>
      </w:del>
      <w:r>
        <w:t>'</w:t>
      </w:r>
    </w:p>
    <w:p w14:paraId="10155D5B" w14:textId="77777777" w:rsidR="00E769EA" w:rsidRDefault="00E769EA" w:rsidP="00E769EA">
      <w:pPr>
        <w:pStyle w:val="PL"/>
      </w:pPr>
      <w:r>
        <w:t xml:space="preserve">      responses:</w:t>
      </w:r>
    </w:p>
    <w:p w14:paraId="1EAB3232" w14:textId="77777777" w:rsidR="00E769EA" w:rsidRDefault="00E769EA" w:rsidP="00E769EA">
      <w:pPr>
        <w:pStyle w:val="PL"/>
      </w:pPr>
      <w:r>
        <w:lastRenderedPageBreak/>
        <w:t xml:space="preserve">        '200':</w:t>
      </w:r>
    </w:p>
    <w:p w14:paraId="28B15C3E" w14:textId="77777777" w:rsidR="00E769EA" w:rsidRDefault="00E769EA" w:rsidP="00E769EA">
      <w:pPr>
        <w:pStyle w:val="PL"/>
      </w:pPr>
      <w:r>
        <w:t xml:space="preserve">          description: The Individual BDT Policy resource is modified and a representation of that resource is returned.</w:t>
      </w:r>
    </w:p>
    <w:p w14:paraId="372C7337" w14:textId="77777777" w:rsidR="00E769EA" w:rsidRDefault="00E769EA" w:rsidP="00E769EA">
      <w:pPr>
        <w:pStyle w:val="PL"/>
      </w:pPr>
      <w:r>
        <w:t xml:space="preserve">          content:</w:t>
      </w:r>
    </w:p>
    <w:p w14:paraId="3F4CE3C4" w14:textId="77777777" w:rsidR="00E769EA" w:rsidRDefault="00E769EA" w:rsidP="00E769EA">
      <w:pPr>
        <w:pStyle w:val="PL"/>
      </w:pPr>
      <w:r>
        <w:t xml:space="preserve">            application/json:</w:t>
      </w:r>
    </w:p>
    <w:p w14:paraId="03CAA76E" w14:textId="77777777" w:rsidR="00E769EA" w:rsidRDefault="00E769EA" w:rsidP="00E769EA">
      <w:pPr>
        <w:pStyle w:val="PL"/>
      </w:pPr>
      <w:r>
        <w:t xml:space="preserve">              schema:</w:t>
      </w:r>
    </w:p>
    <w:p w14:paraId="1085D68B" w14:textId="77777777" w:rsidR="00E769EA" w:rsidRDefault="00E769EA" w:rsidP="00E769EA">
      <w:pPr>
        <w:pStyle w:val="PL"/>
      </w:pPr>
      <w:r>
        <w:t xml:space="preserve">                $ref: '#/components/schemas/BdtPolicy'</w:t>
      </w:r>
    </w:p>
    <w:p w14:paraId="79845315" w14:textId="77777777" w:rsidR="00E769EA" w:rsidRDefault="00E769EA" w:rsidP="00E769EA">
      <w:pPr>
        <w:pStyle w:val="PL"/>
      </w:pPr>
      <w:r>
        <w:t xml:space="preserve">        '204':</w:t>
      </w:r>
    </w:p>
    <w:p w14:paraId="64743C7F" w14:textId="77777777" w:rsidR="00E769EA" w:rsidRDefault="00E769EA" w:rsidP="00E769EA">
      <w:pPr>
        <w:pStyle w:val="PL"/>
      </w:pPr>
      <w:r>
        <w:t xml:space="preserve">          description: The Individual BDT Policy resource is modified.</w:t>
      </w:r>
    </w:p>
    <w:p w14:paraId="5A41B551" w14:textId="77777777" w:rsidR="00E769EA" w:rsidRDefault="00E769EA" w:rsidP="00E769EA">
      <w:pPr>
        <w:pStyle w:val="PL"/>
      </w:pPr>
      <w:r>
        <w:t>#</w:t>
      </w:r>
    </w:p>
    <w:p w14:paraId="25D5D4D2" w14:textId="77777777" w:rsidR="00E769EA" w:rsidRDefault="00E769EA" w:rsidP="00E769EA">
      <w:pPr>
        <w:pStyle w:val="PL"/>
      </w:pPr>
      <w:r>
        <w:t># Error scenarios PATCH</w:t>
      </w:r>
    </w:p>
    <w:p w14:paraId="17524173" w14:textId="77777777" w:rsidR="00E769EA" w:rsidRDefault="00E769EA" w:rsidP="00E769EA">
      <w:pPr>
        <w:pStyle w:val="PL"/>
      </w:pPr>
      <w:r>
        <w:t>#</w:t>
      </w:r>
    </w:p>
    <w:p w14:paraId="49A5A55B" w14:textId="77777777" w:rsidR="00E769EA" w:rsidRDefault="00E769EA" w:rsidP="00E769EA">
      <w:pPr>
        <w:pStyle w:val="PL"/>
      </w:pPr>
      <w:r>
        <w:t xml:space="preserve">        '400':</w:t>
      </w:r>
    </w:p>
    <w:p w14:paraId="72C55FF5" w14:textId="77777777" w:rsidR="00E769EA" w:rsidRDefault="00E769EA" w:rsidP="00E769EA">
      <w:pPr>
        <w:pStyle w:val="PL"/>
      </w:pPr>
      <w:r>
        <w:t xml:space="preserve">          $ref: 'TS29571_CommonData.yaml#/components/responses/400'</w:t>
      </w:r>
    </w:p>
    <w:p w14:paraId="18FF3A49" w14:textId="77777777" w:rsidR="00E769EA" w:rsidRDefault="00E769EA" w:rsidP="00E769EA">
      <w:pPr>
        <w:pStyle w:val="PL"/>
      </w:pPr>
      <w:r>
        <w:t xml:space="preserve">        '401':</w:t>
      </w:r>
    </w:p>
    <w:p w14:paraId="126BB4CD" w14:textId="77777777" w:rsidR="00E769EA" w:rsidRDefault="00E769EA" w:rsidP="00E769EA">
      <w:pPr>
        <w:pStyle w:val="PL"/>
      </w:pPr>
      <w:r>
        <w:t xml:space="preserve">          $ref: 'TS29571_CommonData.yaml#/components/responses/401'</w:t>
      </w:r>
    </w:p>
    <w:p w14:paraId="4903CB61" w14:textId="77777777" w:rsidR="00E769EA" w:rsidRDefault="00E769EA" w:rsidP="00E769EA">
      <w:pPr>
        <w:pStyle w:val="PL"/>
      </w:pPr>
      <w:r>
        <w:t xml:space="preserve">        '403':</w:t>
      </w:r>
    </w:p>
    <w:p w14:paraId="319E16D7" w14:textId="77777777" w:rsidR="00E769EA" w:rsidRDefault="00E769EA" w:rsidP="00E769EA">
      <w:pPr>
        <w:pStyle w:val="PL"/>
      </w:pPr>
      <w:r>
        <w:t xml:space="preserve">          $ref: 'TS29571_CommonData.yaml#/components/responses/403'</w:t>
      </w:r>
    </w:p>
    <w:p w14:paraId="18DEFE57" w14:textId="77777777" w:rsidR="00E769EA" w:rsidRDefault="00E769EA" w:rsidP="00E769EA">
      <w:pPr>
        <w:pStyle w:val="PL"/>
      </w:pPr>
      <w:r>
        <w:t xml:space="preserve">        '404':</w:t>
      </w:r>
    </w:p>
    <w:p w14:paraId="3DD006FA" w14:textId="77777777" w:rsidR="00E769EA" w:rsidRDefault="00E769EA" w:rsidP="00E769EA">
      <w:pPr>
        <w:pStyle w:val="PL"/>
      </w:pPr>
      <w:r>
        <w:t xml:space="preserve">          $ref: 'TS29571_CommonData.yaml#/components/responses/404'</w:t>
      </w:r>
    </w:p>
    <w:p w14:paraId="70A88793" w14:textId="77777777" w:rsidR="00E769EA" w:rsidRDefault="00E769EA" w:rsidP="00E769EA">
      <w:pPr>
        <w:pStyle w:val="PL"/>
      </w:pPr>
      <w:r>
        <w:t xml:space="preserve">        '411':</w:t>
      </w:r>
    </w:p>
    <w:p w14:paraId="0C65FBAE" w14:textId="77777777" w:rsidR="00E769EA" w:rsidRDefault="00E769EA" w:rsidP="00E769EA">
      <w:pPr>
        <w:pStyle w:val="PL"/>
      </w:pPr>
      <w:r>
        <w:t xml:space="preserve">          $ref: 'TS29571_CommonData.yaml#/components/responses/411'</w:t>
      </w:r>
    </w:p>
    <w:p w14:paraId="3F74FDA1" w14:textId="77777777" w:rsidR="00E769EA" w:rsidRDefault="00E769EA" w:rsidP="00E769EA">
      <w:pPr>
        <w:pStyle w:val="PL"/>
      </w:pPr>
      <w:r>
        <w:t xml:space="preserve">        '413':</w:t>
      </w:r>
    </w:p>
    <w:p w14:paraId="0632E4E8" w14:textId="77777777" w:rsidR="00E769EA" w:rsidRDefault="00E769EA" w:rsidP="00E769EA">
      <w:pPr>
        <w:pStyle w:val="PL"/>
      </w:pPr>
      <w:r>
        <w:t xml:space="preserve">          $ref: 'TS29571_CommonData.yaml#/components/responses/413'</w:t>
      </w:r>
    </w:p>
    <w:p w14:paraId="69843C78" w14:textId="77777777" w:rsidR="00E769EA" w:rsidRDefault="00E769EA" w:rsidP="00E769EA">
      <w:pPr>
        <w:pStyle w:val="PL"/>
      </w:pPr>
      <w:r>
        <w:t xml:space="preserve">        '415':</w:t>
      </w:r>
    </w:p>
    <w:p w14:paraId="1110BD89" w14:textId="77777777" w:rsidR="00E769EA" w:rsidRDefault="00E769EA" w:rsidP="00E769EA">
      <w:pPr>
        <w:pStyle w:val="PL"/>
      </w:pPr>
      <w:r>
        <w:t xml:space="preserve">          $ref: 'TS29571_CommonData.yaml#/components/responses/415'</w:t>
      </w:r>
    </w:p>
    <w:p w14:paraId="4A43E080" w14:textId="77777777" w:rsidR="00E769EA" w:rsidRDefault="00E769EA" w:rsidP="00E769EA">
      <w:pPr>
        <w:pStyle w:val="PL"/>
      </w:pPr>
      <w:r>
        <w:t xml:space="preserve">        '429':</w:t>
      </w:r>
    </w:p>
    <w:p w14:paraId="29085D07" w14:textId="77777777" w:rsidR="00E769EA" w:rsidRDefault="00E769EA" w:rsidP="00E769EA">
      <w:pPr>
        <w:pStyle w:val="PL"/>
      </w:pPr>
      <w:r>
        <w:t xml:space="preserve">          $ref: 'TS29571_CommonData.yaml#/components/responses/429'</w:t>
      </w:r>
    </w:p>
    <w:p w14:paraId="40E596CE" w14:textId="77777777" w:rsidR="00E769EA" w:rsidRDefault="00E769EA" w:rsidP="00E769EA">
      <w:pPr>
        <w:pStyle w:val="PL"/>
      </w:pPr>
      <w:r>
        <w:t xml:space="preserve">        '500':</w:t>
      </w:r>
    </w:p>
    <w:p w14:paraId="42D73EB1" w14:textId="77777777" w:rsidR="00E769EA" w:rsidRDefault="00E769EA" w:rsidP="00E769EA">
      <w:pPr>
        <w:pStyle w:val="PL"/>
      </w:pPr>
      <w:r>
        <w:t xml:space="preserve">          $ref: 'TS29571_CommonData.yaml#/components/responses/500'</w:t>
      </w:r>
    </w:p>
    <w:p w14:paraId="568CEEAE" w14:textId="77777777" w:rsidR="00E769EA" w:rsidRDefault="00E769EA" w:rsidP="00E769EA">
      <w:pPr>
        <w:pStyle w:val="PL"/>
      </w:pPr>
      <w:r>
        <w:t xml:space="preserve">        '503':</w:t>
      </w:r>
    </w:p>
    <w:p w14:paraId="77AD7601" w14:textId="77777777" w:rsidR="00E769EA" w:rsidRDefault="00E769EA" w:rsidP="00E769EA">
      <w:pPr>
        <w:pStyle w:val="PL"/>
      </w:pPr>
      <w:r>
        <w:t xml:space="preserve">          $ref: 'TS29571_CommonData.yaml#/components/responses/503'</w:t>
      </w:r>
    </w:p>
    <w:p w14:paraId="5494FAAD" w14:textId="77777777" w:rsidR="00E769EA" w:rsidRDefault="00E769EA" w:rsidP="00E769EA">
      <w:pPr>
        <w:pStyle w:val="PL"/>
      </w:pPr>
      <w:r>
        <w:t xml:space="preserve">        default:</w:t>
      </w:r>
    </w:p>
    <w:p w14:paraId="7261917E" w14:textId="77777777" w:rsidR="00E769EA" w:rsidRDefault="00E769EA" w:rsidP="00E769EA">
      <w:pPr>
        <w:pStyle w:val="PL"/>
      </w:pPr>
      <w:r>
        <w:t xml:space="preserve">          $ref: 'TS29571_CommonData.yaml#/components/responses/default'</w:t>
      </w:r>
    </w:p>
    <w:p w14:paraId="24177607" w14:textId="77777777" w:rsidR="00E769EA" w:rsidRDefault="00E769EA" w:rsidP="00E769EA">
      <w:pPr>
        <w:pStyle w:val="PL"/>
      </w:pPr>
      <w:r>
        <w:t>#</w:t>
      </w:r>
    </w:p>
    <w:p w14:paraId="3317A9B5" w14:textId="77777777" w:rsidR="00E769EA" w:rsidRDefault="00E769EA" w:rsidP="00E769EA">
      <w:pPr>
        <w:pStyle w:val="PL"/>
      </w:pPr>
      <w:r>
        <w:t># End error scenarios PATCH</w:t>
      </w:r>
    </w:p>
    <w:p w14:paraId="2DD66351" w14:textId="77777777" w:rsidR="00E769EA" w:rsidRDefault="00E769EA" w:rsidP="00E769EA">
      <w:pPr>
        <w:pStyle w:val="PL"/>
      </w:pPr>
      <w:r>
        <w:t>#</w:t>
      </w:r>
    </w:p>
    <w:p w14:paraId="14ACD6BF" w14:textId="77777777" w:rsidR="00E769EA" w:rsidRDefault="00E769EA" w:rsidP="00E769EA">
      <w:pPr>
        <w:pStyle w:val="PL"/>
      </w:pPr>
      <w:r>
        <w:t>#</w:t>
      </w:r>
    </w:p>
    <w:p w14:paraId="45B71954" w14:textId="77777777" w:rsidR="00E769EA" w:rsidRDefault="00E769EA" w:rsidP="00E769EA">
      <w:pPr>
        <w:pStyle w:val="PL"/>
      </w:pPr>
      <w:r>
        <w:t>components:</w:t>
      </w:r>
    </w:p>
    <w:p w14:paraId="1C539158" w14:textId="77777777" w:rsidR="00E769EA" w:rsidRDefault="00E769EA" w:rsidP="00E769EA">
      <w:pPr>
        <w:pStyle w:val="PL"/>
      </w:pPr>
      <w:r>
        <w:t xml:space="preserve">  securitySchemes:</w:t>
      </w:r>
    </w:p>
    <w:p w14:paraId="4CFBB10A" w14:textId="77777777" w:rsidR="00E769EA" w:rsidRDefault="00E769EA" w:rsidP="00E769EA">
      <w:pPr>
        <w:pStyle w:val="PL"/>
      </w:pPr>
      <w:r>
        <w:t xml:space="preserve">    oAuth2ClientCredentials:</w:t>
      </w:r>
    </w:p>
    <w:p w14:paraId="6EC39ED4" w14:textId="77777777" w:rsidR="00E769EA" w:rsidRDefault="00E769EA" w:rsidP="00E769EA">
      <w:pPr>
        <w:pStyle w:val="PL"/>
      </w:pPr>
      <w:r>
        <w:t xml:space="preserve">      type: oauth2</w:t>
      </w:r>
    </w:p>
    <w:p w14:paraId="61B10ED2" w14:textId="77777777" w:rsidR="00E769EA" w:rsidRDefault="00E769EA" w:rsidP="00E769EA">
      <w:pPr>
        <w:pStyle w:val="PL"/>
      </w:pPr>
      <w:r>
        <w:t xml:space="preserve">      flows:</w:t>
      </w:r>
    </w:p>
    <w:p w14:paraId="60926607" w14:textId="77777777" w:rsidR="00E769EA" w:rsidRDefault="00E769EA" w:rsidP="00E769EA">
      <w:pPr>
        <w:pStyle w:val="PL"/>
      </w:pPr>
      <w:r>
        <w:t xml:space="preserve">        clientCredentials:</w:t>
      </w:r>
    </w:p>
    <w:p w14:paraId="6B610F47" w14:textId="77777777" w:rsidR="00E769EA" w:rsidRDefault="00E769EA" w:rsidP="00E769EA">
      <w:pPr>
        <w:pStyle w:val="PL"/>
      </w:pPr>
      <w:r>
        <w:t xml:space="preserve">          tokenUrl: '{nrfApiRoot}/oauth2/token'</w:t>
      </w:r>
    </w:p>
    <w:p w14:paraId="059416D9" w14:textId="77777777" w:rsidR="00E769EA" w:rsidRDefault="00E769EA" w:rsidP="00E769EA">
      <w:pPr>
        <w:pStyle w:val="PL"/>
      </w:pPr>
      <w:r>
        <w:t xml:space="preserve">          scopes:</w:t>
      </w:r>
    </w:p>
    <w:p w14:paraId="1D3D46A5" w14:textId="77777777" w:rsidR="00E769EA" w:rsidRDefault="00E769EA" w:rsidP="00E769EA">
      <w:pPr>
        <w:pStyle w:val="PL"/>
      </w:pPr>
      <w:r>
        <w:t xml:space="preserve">            npcf-bdtpolicycontrol: Access to the Npcf_BDTPolicyControl API</w:t>
      </w:r>
    </w:p>
    <w:p w14:paraId="52CBEA2D" w14:textId="77777777" w:rsidR="00E769EA" w:rsidRDefault="00E769EA" w:rsidP="00E769EA">
      <w:pPr>
        <w:pStyle w:val="PL"/>
      </w:pPr>
      <w:r>
        <w:t xml:space="preserve">  schemas:</w:t>
      </w:r>
    </w:p>
    <w:p w14:paraId="73E3B010" w14:textId="77777777" w:rsidR="00E769EA" w:rsidRDefault="00E769EA" w:rsidP="00E769EA">
      <w:pPr>
        <w:pStyle w:val="PL"/>
      </w:pPr>
      <w:r>
        <w:t>#</w:t>
      </w:r>
    </w:p>
    <w:p w14:paraId="00E64F5A" w14:textId="77777777" w:rsidR="00E769EA" w:rsidRDefault="00E769EA" w:rsidP="00E769EA">
      <w:pPr>
        <w:pStyle w:val="PL"/>
      </w:pPr>
      <w:r>
        <w:t># Structured data types</w:t>
      </w:r>
    </w:p>
    <w:p w14:paraId="1E7ED4CA" w14:textId="77777777" w:rsidR="00E769EA" w:rsidRDefault="00E769EA" w:rsidP="00E769EA">
      <w:pPr>
        <w:pStyle w:val="PL"/>
      </w:pPr>
      <w:r>
        <w:t>#</w:t>
      </w:r>
    </w:p>
    <w:p w14:paraId="02B5F97E" w14:textId="77777777" w:rsidR="00E769EA" w:rsidRDefault="00E769EA" w:rsidP="00E769EA">
      <w:pPr>
        <w:pStyle w:val="PL"/>
      </w:pPr>
      <w:r>
        <w:t xml:space="preserve">    BdtPolicy:</w:t>
      </w:r>
    </w:p>
    <w:p w14:paraId="1A3106EB" w14:textId="77777777" w:rsidR="00E769EA" w:rsidRDefault="00E769EA" w:rsidP="00E769EA">
      <w:pPr>
        <w:pStyle w:val="PL"/>
      </w:pPr>
      <w:r>
        <w:t xml:space="preserve">      description: Represents an Individual BDT policy resource.</w:t>
      </w:r>
    </w:p>
    <w:p w14:paraId="65E320AD" w14:textId="77777777" w:rsidR="00E769EA" w:rsidRDefault="00E769EA" w:rsidP="00E769EA">
      <w:pPr>
        <w:pStyle w:val="PL"/>
      </w:pPr>
      <w:r>
        <w:t xml:space="preserve">      type: object</w:t>
      </w:r>
    </w:p>
    <w:p w14:paraId="556987FE" w14:textId="77777777" w:rsidR="00E769EA" w:rsidRDefault="00E769EA" w:rsidP="00E769EA">
      <w:pPr>
        <w:pStyle w:val="PL"/>
      </w:pPr>
      <w:r>
        <w:t xml:space="preserve">      properties:</w:t>
      </w:r>
    </w:p>
    <w:p w14:paraId="4C92F616" w14:textId="77777777" w:rsidR="00E769EA" w:rsidRDefault="00E769EA" w:rsidP="00E769EA">
      <w:pPr>
        <w:pStyle w:val="PL"/>
      </w:pPr>
      <w:r>
        <w:t xml:space="preserve">        bdtPolData:</w:t>
      </w:r>
    </w:p>
    <w:p w14:paraId="3CF78987" w14:textId="77777777" w:rsidR="00E769EA" w:rsidRDefault="00E769EA" w:rsidP="00E769EA">
      <w:pPr>
        <w:pStyle w:val="PL"/>
      </w:pPr>
      <w:r>
        <w:t xml:space="preserve">          $ref: '#/components/schemas/BdtPolicyData'</w:t>
      </w:r>
    </w:p>
    <w:p w14:paraId="7F63CA38" w14:textId="77777777" w:rsidR="00E769EA" w:rsidRDefault="00E769EA" w:rsidP="00E769EA">
      <w:pPr>
        <w:pStyle w:val="PL"/>
      </w:pPr>
      <w:r>
        <w:t xml:space="preserve">        bdtReqData:</w:t>
      </w:r>
    </w:p>
    <w:p w14:paraId="3251BFCE" w14:textId="77777777" w:rsidR="00E769EA" w:rsidRDefault="00E769EA" w:rsidP="00E769EA">
      <w:pPr>
        <w:pStyle w:val="PL"/>
      </w:pPr>
      <w:r>
        <w:t xml:space="preserve">          $ref: '#/components/schemas/BdtReqData'</w:t>
      </w:r>
    </w:p>
    <w:p w14:paraId="05380640" w14:textId="77777777" w:rsidR="00E769EA" w:rsidRDefault="00E769EA" w:rsidP="00E769EA">
      <w:pPr>
        <w:pStyle w:val="PL"/>
      </w:pPr>
      <w:r>
        <w:t>#</w:t>
      </w:r>
    </w:p>
    <w:p w14:paraId="51547282" w14:textId="77777777" w:rsidR="00E769EA" w:rsidRDefault="00E769EA" w:rsidP="00E769EA">
      <w:pPr>
        <w:pStyle w:val="PL"/>
      </w:pPr>
      <w:r>
        <w:t xml:space="preserve">    BdtReqData:</w:t>
      </w:r>
    </w:p>
    <w:p w14:paraId="2FB9B3FA" w14:textId="77777777" w:rsidR="00E769EA" w:rsidRDefault="00E769EA" w:rsidP="00E769EA">
      <w:pPr>
        <w:pStyle w:val="PL"/>
      </w:pPr>
      <w:r>
        <w:t xml:space="preserve">      description: Contains service requirements for creation a new Individual BDT policy resource.</w:t>
      </w:r>
    </w:p>
    <w:p w14:paraId="023A53FE" w14:textId="77777777" w:rsidR="00E769EA" w:rsidRDefault="00E769EA" w:rsidP="00E769EA">
      <w:pPr>
        <w:pStyle w:val="PL"/>
      </w:pPr>
      <w:r>
        <w:t xml:space="preserve">      type: object</w:t>
      </w:r>
    </w:p>
    <w:p w14:paraId="12B4E668" w14:textId="77777777" w:rsidR="00E769EA" w:rsidRDefault="00E769EA" w:rsidP="00E769EA">
      <w:pPr>
        <w:pStyle w:val="PL"/>
      </w:pPr>
      <w:r>
        <w:t xml:space="preserve">      required:</w:t>
      </w:r>
    </w:p>
    <w:p w14:paraId="40F7E0ED" w14:textId="77777777" w:rsidR="00E769EA" w:rsidRDefault="00E769EA" w:rsidP="00E769EA">
      <w:pPr>
        <w:pStyle w:val="PL"/>
      </w:pPr>
      <w:r>
        <w:t xml:space="preserve">      - aspId</w:t>
      </w:r>
    </w:p>
    <w:p w14:paraId="007CB6F9" w14:textId="77777777" w:rsidR="00E769EA" w:rsidRDefault="00E769EA" w:rsidP="00E769EA">
      <w:pPr>
        <w:pStyle w:val="PL"/>
      </w:pPr>
      <w:r>
        <w:t xml:space="preserve">      - desTimeInt</w:t>
      </w:r>
    </w:p>
    <w:p w14:paraId="4B841DE3" w14:textId="77777777" w:rsidR="00E769EA" w:rsidRDefault="00E769EA" w:rsidP="00E769EA">
      <w:pPr>
        <w:pStyle w:val="PL"/>
      </w:pPr>
      <w:r>
        <w:t xml:space="preserve">      - numOfUes</w:t>
      </w:r>
    </w:p>
    <w:p w14:paraId="267B667C" w14:textId="77777777" w:rsidR="00E769EA" w:rsidRDefault="00E769EA" w:rsidP="00E769EA">
      <w:pPr>
        <w:pStyle w:val="PL"/>
      </w:pPr>
      <w:r>
        <w:t xml:space="preserve">      - volPerUe</w:t>
      </w:r>
    </w:p>
    <w:p w14:paraId="671759E4" w14:textId="77777777" w:rsidR="00E769EA" w:rsidRDefault="00E769EA" w:rsidP="00E769EA">
      <w:pPr>
        <w:pStyle w:val="PL"/>
      </w:pPr>
      <w:r>
        <w:t xml:space="preserve">      properties:</w:t>
      </w:r>
    </w:p>
    <w:p w14:paraId="05E07E89" w14:textId="77777777" w:rsidR="00E769EA" w:rsidRDefault="00E769EA" w:rsidP="00E769EA">
      <w:pPr>
        <w:pStyle w:val="PL"/>
      </w:pPr>
      <w:r>
        <w:t xml:space="preserve">        aspId:</w:t>
      </w:r>
    </w:p>
    <w:p w14:paraId="1063072B" w14:textId="77777777" w:rsidR="00E769EA" w:rsidRDefault="00E769EA" w:rsidP="00E769EA">
      <w:pPr>
        <w:pStyle w:val="PL"/>
      </w:pPr>
      <w:r>
        <w:t xml:space="preserve">          $ref: '#/components/schemas/AspId'</w:t>
      </w:r>
    </w:p>
    <w:p w14:paraId="4216B558" w14:textId="77777777" w:rsidR="00E769EA" w:rsidRDefault="00E769EA" w:rsidP="00E769EA">
      <w:pPr>
        <w:pStyle w:val="PL"/>
      </w:pPr>
      <w:r>
        <w:t xml:space="preserve">        desTimeInt:</w:t>
      </w:r>
    </w:p>
    <w:p w14:paraId="7C37B7B3" w14:textId="77777777" w:rsidR="00E769EA" w:rsidRDefault="00E769EA" w:rsidP="00E769EA">
      <w:pPr>
        <w:pStyle w:val="PL"/>
      </w:pPr>
      <w:r>
        <w:t xml:space="preserve">          $ref: 'TS29122_CommonData.yaml#/components/schemas/TimeWindow'</w:t>
      </w:r>
    </w:p>
    <w:p w14:paraId="008F39DA" w14:textId="77777777" w:rsidR="00E769EA" w:rsidRDefault="00E769EA" w:rsidP="00E769EA">
      <w:pPr>
        <w:pStyle w:val="PL"/>
      </w:pPr>
      <w:r>
        <w:t xml:space="preserve">        nwAreaInfo:</w:t>
      </w:r>
    </w:p>
    <w:p w14:paraId="11AB225C" w14:textId="77777777" w:rsidR="00E769EA" w:rsidRDefault="00E769EA" w:rsidP="00E769EA">
      <w:pPr>
        <w:pStyle w:val="PL"/>
      </w:pPr>
      <w:r>
        <w:t xml:space="preserve">          $ref: '#/components/schemas/NetworkAreaInfo'</w:t>
      </w:r>
    </w:p>
    <w:p w14:paraId="6D51E5CF" w14:textId="77777777" w:rsidR="00E769EA" w:rsidRDefault="00E769EA" w:rsidP="00E769EA">
      <w:pPr>
        <w:pStyle w:val="PL"/>
      </w:pPr>
      <w:r>
        <w:t xml:space="preserve">        numOfUes:</w:t>
      </w:r>
    </w:p>
    <w:p w14:paraId="79EA18FD" w14:textId="77777777" w:rsidR="00E769EA" w:rsidRDefault="00E769EA" w:rsidP="00E769EA">
      <w:pPr>
        <w:pStyle w:val="PL"/>
      </w:pPr>
      <w:r>
        <w:t xml:space="preserve">          description: Indicates a number of UEs.</w:t>
      </w:r>
    </w:p>
    <w:p w14:paraId="24CDA1F7" w14:textId="77777777" w:rsidR="00E769EA" w:rsidRDefault="00E769EA" w:rsidP="00E769EA">
      <w:pPr>
        <w:pStyle w:val="PL"/>
      </w:pPr>
      <w:r>
        <w:t xml:space="preserve">          type: integer</w:t>
      </w:r>
    </w:p>
    <w:p w14:paraId="7FCB4489" w14:textId="77777777" w:rsidR="00E769EA" w:rsidRDefault="00E769EA" w:rsidP="00E769EA">
      <w:pPr>
        <w:pStyle w:val="PL"/>
      </w:pPr>
      <w:r>
        <w:lastRenderedPageBreak/>
        <w:t xml:space="preserve">        volPerUe:</w:t>
      </w:r>
    </w:p>
    <w:p w14:paraId="34114ABC" w14:textId="77777777" w:rsidR="00E769EA" w:rsidRDefault="00E769EA" w:rsidP="00E769EA">
      <w:pPr>
        <w:pStyle w:val="PL"/>
      </w:pPr>
      <w:r>
        <w:t xml:space="preserve">          $ref: 'TS29122_CommonData.yaml#/components/schemas/UsageThreshold'</w:t>
      </w:r>
    </w:p>
    <w:p w14:paraId="166CD7A8" w14:textId="77777777" w:rsidR="00E769EA" w:rsidRDefault="00E769EA" w:rsidP="00E769EA">
      <w:pPr>
        <w:pStyle w:val="PL"/>
      </w:pPr>
      <w:r>
        <w:t xml:space="preserve">        suppFeat:</w:t>
      </w:r>
    </w:p>
    <w:p w14:paraId="6899F4D6" w14:textId="77777777" w:rsidR="00E769EA" w:rsidRDefault="00E769EA" w:rsidP="00E769EA">
      <w:pPr>
        <w:pStyle w:val="PL"/>
      </w:pPr>
      <w:r>
        <w:t xml:space="preserve">          $ref: 'TS29571_CommonData.yaml#/components/schemas/SupportedFeatures'</w:t>
      </w:r>
    </w:p>
    <w:p w14:paraId="7552A768" w14:textId="77777777" w:rsidR="00E769EA" w:rsidRDefault="00E769EA" w:rsidP="00E769EA">
      <w:pPr>
        <w:pStyle w:val="PL"/>
      </w:pPr>
      <w:r>
        <w:t>#</w:t>
      </w:r>
    </w:p>
    <w:p w14:paraId="7EED2FAC" w14:textId="77777777" w:rsidR="00E769EA" w:rsidRDefault="00E769EA" w:rsidP="00E769EA">
      <w:pPr>
        <w:pStyle w:val="PL"/>
      </w:pPr>
      <w:r>
        <w:t xml:space="preserve">    BdtPolicyData:</w:t>
      </w:r>
    </w:p>
    <w:p w14:paraId="6C4AD317" w14:textId="77777777" w:rsidR="00E769EA" w:rsidRDefault="00E769EA" w:rsidP="00E769EA">
      <w:pPr>
        <w:pStyle w:val="PL"/>
      </w:pPr>
      <w:r>
        <w:t xml:space="preserve">      description: Describes the authorization data of an Individual BDT policy resource.</w:t>
      </w:r>
    </w:p>
    <w:p w14:paraId="0D911211" w14:textId="77777777" w:rsidR="00E769EA" w:rsidRDefault="00E769EA" w:rsidP="00E769EA">
      <w:pPr>
        <w:pStyle w:val="PL"/>
      </w:pPr>
      <w:r>
        <w:t xml:space="preserve">      type: object</w:t>
      </w:r>
    </w:p>
    <w:p w14:paraId="116EE1A2" w14:textId="77777777" w:rsidR="00E769EA" w:rsidRDefault="00E769EA" w:rsidP="00E769EA">
      <w:pPr>
        <w:pStyle w:val="PL"/>
      </w:pPr>
      <w:r>
        <w:t xml:space="preserve">      required:</w:t>
      </w:r>
    </w:p>
    <w:p w14:paraId="65D2B3F4" w14:textId="77777777" w:rsidR="00E769EA" w:rsidRDefault="00E769EA" w:rsidP="00E769EA">
      <w:pPr>
        <w:pStyle w:val="PL"/>
      </w:pPr>
      <w:r>
        <w:t xml:space="preserve">      - bdtRefId</w:t>
      </w:r>
    </w:p>
    <w:p w14:paraId="5F4E8901" w14:textId="77777777" w:rsidR="00E769EA" w:rsidRDefault="00E769EA" w:rsidP="00E769EA">
      <w:pPr>
        <w:pStyle w:val="PL"/>
      </w:pPr>
      <w:r>
        <w:t xml:space="preserve">      - transfPolicies</w:t>
      </w:r>
    </w:p>
    <w:p w14:paraId="62EAE4BF" w14:textId="77777777" w:rsidR="00E769EA" w:rsidRDefault="00E769EA" w:rsidP="00E769EA">
      <w:pPr>
        <w:pStyle w:val="PL"/>
      </w:pPr>
      <w:r>
        <w:t xml:space="preserve">      properties:</w:t>
      </w:r>
    </w:p>
    <w:p w14:paraId="6856571D" w14:textId="77777777" w:rsidR="00E769EA" w:rsidRDefault="00E769EA" w:rsidP="00E769EA">
      <w:pPr>
        <w:pStyle w:val="PL"/>
      </w:pPr>
      <w:r>
        <w:t xml:space="preserve">        bdtRefId:</w:t>
      </w:r>
    </w:p>
    <w:p w14:paraId="5358EAAC" w14:textId="77777777" w:rsidR="00E769EA" w:rsidRDefault="00E769EA" w:rsidP="00E769EA">
      <w:pPr>
        <w:pStyle w:val="PL"/>
      </w:pPr>
      <w:r>
        <w:t xml:space="preserve">          $ref: 'TS29122_CommonData.yaml#/components/schemas/BdtReferenceId'</w:t>
      </w:r>
    </w:p>
    <w:p w14:paraId="152F9AFC" w14:textId="77777777" w:rsidR="00E769EA" w:rsidRDefault="00E769EA" w:rsidP="00E769EA">
      <w:pPr>
        <w:pStyle w:val="PL"/>
      </w:pPr>
      <w:r>
        <w:t xml:space="preserve">        transfPolicies:</w:t>
      </w:r>
    </w:p>
    <w:p w14:paraId="5E59687F" w14:textId="77777777" w:rsidR="00E769EA" w:rsidRDefault="00E769EA" w:rsidP="00E769EA">
      <w:pPr>
        <w:pStyle w:val="PL"/>
      </w:pPr>
      <w:r>
        <w:t xml:space="preserve">          description: Contains transfer policies.</w:t>
      </w:r>
    </w:p>
    <w:p w14:paraId="270ABDC2" w14:textId="77777777" w:rsidR="00E769EA" w:rsidRDefault="00E769EA" w:rsidP="00E769EA">
      <w:pPr>
        <w:pStyle w:val="PL"/>
      </w:pPr>
      <w:r>
        <w:t xml:space="preserve">          type: array</w:t>
      </w:r>
    </w:p>
    <w:p w14:paraId="621E8B59" w14:textId="77777777" w:rsidR="00E769EA" w:rsidRDefault="00E769EA" w:rsidP="00E769EA">
      <w:pPr>
        <w:pStyle w:val="PL"/>
      </w:pPr>
      <w:r>
        <w:t xml:space="preserve">          items:</w:t>
      </w:r>
    </w:p>
    <w:p w14:paraId="48D4C74C" w14:textId="77777777" w:rsidR="00E769EA" w:rsidRDefault="00E769EA" w:rsidP="00E769EA">
      <w:pPr>
        <w:pStyle w:val="PL"/>
      </w:pPr>
      <w:r>
        <w:t xml:space="preserve">            $ref: '#/components/schemas/TransferPolicy'</w:t>
      </w:r>
    </w:p>
    <w:p w14:paraId="25EE9304" w14:textId="77777777" w:rsidR="00E769EA" w:rsidRDefault="00E769EA" w:rsidP="00E769EA">
      <w:pPr>
        <w:pStyle w:val="PL"/>
      </w:pPr>
      <w:r>
        <w:t xml:space="preserve">          minItems: 1</w:t>
      </w:r>
    </w:p>
    <w:p w14:paraId="4C8AC337" w14:textId="77777777" w:rsidR="00E769EA" w:rsidRDefault="00E769EA" w:rsidP="00E769EA">
      <w:pPr>
        <w:pStyle w:val="PL"/>
      </w:pPr>
      <w:r>
        <w:t xml:space="preserve">        selTransPolicyId:</w:t>
      </w:r>
    </w:p>
    <w:p w14:paraId="026FE8C1" w14:textId="77777777" w:rsidR="00E769EA" w:rsidRDefault="00E769EA" w:rsidP="00E769EA">
      <w:pPr>
        <w:pStyle w:val="PL"/>
      </w:pPr>
      <w:r>
        <w:t xml:space="preserve">          description: Contains an identity of the selected transfer policy.</w:t>
      </w:r>
    </w:p>
    <w:p w14:paraId="1A40EA70" w14:textId="77777777" w:rsidR="00E769EA" w:rsidRDefault="00E769EA" w:rsidP="00E769EA">
      <w:pPr>
        <w:pStyle w:val="PL"/>
      </w:pPr>
      <w:r>
        <w:t xml:space="preserve">          type: integer</w:t>
      </w:r>
    </w:p>
    <w:p w14:paraId="476E989D" w14:textId="77777777" w:rsidR="00E769EA" w:rsidRDefault="00E769EA" w:rsidP="00E769EA">
      <w:pPr>
        <w:pStyle w:val="PL"/>
      </w:pPr>
      <w:r>
        <w:t xml:space="preserve">        suppFeat:</w:t>
      </w:r>
    </w:p>
    <w:p w14:paraId="78E1AC47" w14:textId="77777777" w:rsidR="00E769EA" w:rsidRDefault="00E769EA" w:rsidP="00E769EA">
      <w:pPr>
        <w:pStyle w:val="PL"/>
      </w:pPr>
      <w:r>
        <w:t xml:space="preserve">          $ref: 'TS29571_CommonData.yaml#/components/schemas/SupportedFeatures'</w:t>
      </w:r>
    </w:p>
    <w:p w14:paraId="1FA8DEAF" w14:textId="77777777" w:rsidR="00003EEA" w:rsidRDefault="00003EEA" w:rsidP="00003EEA">
      <w:pPr>
        <w:pStyle w:val="PL"/>
        <w:rPr>
          <w:ins w:id="128" w:author="March 1" w:date="2021-02-11T15:21:00Z"/>
        </w:rPr>
      </w:pPr>
      <w:ins w:id="129" w:author="March 1" w:date="2021-02-11T15:21:00Z">
        <w:r>
          <w:t>#</w:t>
        </w:r>
      </w:ins>
    </w:p>
    <w:p w14:paraId="2C739EAA" w14:textId="3F1C931B" w:rsidR="00003EEA" w:rsidRDefault="00003EEA" w:rsidP="00003EEA">
      <w:pPr>
        <w:pStyle w:val="PL"/>
        <w:rPr>
          <w:ins w:id="130" w:author="March 1" w:date="2021-02-11T15:21:00Z"/>
        </w:rPr>
      </w:pPr>
      <w:ins w:id="131" w:author="March 1" w:date="2021-02-11T15:21:00Z">
        <w:r>
          <w:t xml:space="preserve">    </w:t>
        </w:r>
      </w:ins>
      <w:ins w:id="132" w:author="March 1" w:date="2021-02-15T23:28:00Z">
        <w:r w:rsidR="00B57C26">
          <w:t>Patch</w:t>
        </w:r>
      </w:ins>
      <w:ins w:id="133" w:author="March 1" w:date="2021-02-11T15:21:00Z">
        <w:r>
          <w:t>BdtPolicy:</w:t>
        </w:r>
      </w:ins>
    </w:p>
    <w:p w14:paraId="6A9AB759" w14:textId="77D44DF2" w:rsidR="00003EEA" w:rsidRDefault="00003EEA" w:rsidP="00003EEA">
      <w:pPr>
        <w:pStyle w:val="PL"/>
        <w:rPr>
          <w:ins w:id="134" w:author="March 1" w:date="2021-02-11T15:21:00Z"/>
        </w:rPr>
      </w:pPr>
      <w:ins w:id="135" w:author="March 1" w:date="2021-02-11T15:21:00Z">
        <w:r>
          <w:t xml:space="preserve">      description: </w:t>
        </w:r>
      </w:ins>
      <w:ins w:id="136" w:author="March 1" w:date="2021-02-11T15:22:00Z">
        <w:r w:rsidR="0033497C" w:rsidRPr="00CA7C7F">
          <w:rPr>
            <w:rFonts w:cs="Arial"/>
            <w:szCs w:val="18"/>
          </w:rPr>
          <w:t>Describes the updates in authorization data of an Individual BDT Policy created by the PCF</w:t>
        </w:r>
      </w:ins>
      <w:ins w:id="137" w:author="March 1" w:date="2021-02-11T15:21:00Z">
        <w:r>
          <w:t>.</w:t>
        </w:r>
      </w:ins>
    </w:p>
    <w:p w14:paraId="4C78B822" w14:textId="77777777" w:rsidR="00003EEA" w:rsidRDefault="00003EEA" w:rsidP="00003EEA">
      <w:pPr>
        <w:pStyle w:val="PL"/>
        <w:rPr>
          <w:ins w:id="138" w:author="March 1" w:date="2021-02-11T15:21:00Z"/>
        </w:rPr>
      </w:pPr>
      <w:ins w:id="139" w:author="March 1" w:date="2021-02-11T15:21:00Z">
        <w:r>
          <w:t xml:space="preserve">      type: object</w:t>
        </w:r>
      </w:ins>
    </w:p>
    <w:p w14:paraId="4E3CD248" w14:textId="77777777" w:rsidR="00003EEA" w:rsidRDefault="00003EEA" w:rsidP="00003EEA">
      <w:pPr>
        <w:pStyle w:val="PL"/>
        <w:rPr>
          <w:ins w:id="140" w:author="March 1" w:date="2021-02-11T15:21:00Z"/>
        </w:rPr>
      </w:pPr>
      <w:ins w:id="141" w:author="March 1" w:date="2021-02-11T15:21:00Z">
        <w:r>
          <w:t xml:space="preserve">      properties:</w:t>
        </w:r>
      </w:ins>
    </w:p>
    <w:p w14:paraId="0E5BFD82" w14:textId="77777777" w:rsidR="00003EEA" w:rsidRDefault="00003EEA" w:rsidP="00003EEA">
      <w:pPr>
        <w:pStyle w:val="PL"/>
        <w:rPr>
          <w:ins w:id="142" w:author="March 1" w:date="2021-02-11T15:21:00Z"/>
        </w:rPr>
      </w:pPr>
      <w:ins w:id="143" w:author="March 1" w:date="2021-02-11T15:21:00Z">
        <w:r>
          <w:t xml:space="preserve">        bdtPolData:</w:t>
        </w:r>
      </w:ins>
    </w:p>
    <w:p w14:paraId="7A192689" w14:textId="44AE5760" w:rsidR="00003EEA" w:rsidRDefault="00003EEA" w:rsidP="00003EEA">
      <w:pPr>
        <w:pStyle w:val="PL"/>
        <w:rPr>
          <w:ins w:id="144" w:author="March 1" w:date="2021-02-11T15:21:00Z"/>
        </w:rPr>
      </w:pPr>
      <w:ins w:id="145" w:author="March 1" w:date="2021-02-11T15:21:00Z">
        <w:r>
          <w:t xml:space="preserve">          $ref: '#/components/schemas/BdtPolicyData</w:t>
        </w:r>
      </w:ins>
      <w:ins w:id="146" w:author="March 1" w:date="2021-02-11T15:23:00Z">
        <w:r w:rsidR="00494C4A">
          <w:t>Patch</w:t>
        </w:r>
      </w:ins>
      <w:ins w:id="147" w:author="March 1" w:date="2021-02-11T15:21:00Z">
        <w:r>
          <w:t>'</w:t>
        </w:r>
      </w:ins>
    </w:p>
    <w:p w14:paraId="049B198E" w14:textId="77777777" w:rsidR="00E769EA" w:rsidRDefault="00E769EA" w:rsidP="00E769EA">
      <w:pPr>
        <w:pStyle w:val="PL"/>
      </w:pPr>
      <w:r>
        <w:t>#</w:t>
      </w:r>
    </w:p>
    <w:p w14:paraId="4D301681" w14:textId="77777777" w:rsidR="00E769EA" w:rsidRDefault="00E769EA" w:rsidP="00E769EA">
      <w:pPr>
        <w:pStyle w:val="PL"/>
      </w:pPr>
      <w:r>
        <w:t xml:space="preserve">    BdtPolicyDataPatch:</w:t>
      </w:r>
    </w:p>
    <w:p w14:paraId="48DC3C5D" w14:textId="189E35D6" w:rsidR="00E769EA" w:rsidRDefault="00E769EA" w:rsidP="00E769EA">
      <w:pPr>
        <w:pStyle w:val="PL"/>
      </w:pPr>
      <w:r>
        <w:t xml:space="preserve">      description: A JSON Merge Patch body schema containing modification instruction to be performed on the </w:t>
      </w:r>
      <w:ins w:id="148" w:author="March 1" w:date="2021-02-11T15:26:00Z">
        <w:r w:rsidR="00D729EA">
          <w:t xml:space="preserve">bdtPolData attribute of the </w:t>
        </w:r>
      </w:ins>
      <w:r>
        <w:t>BdtPolicy data structure to select a transfer policy. Adds selTransPolicyId to BdtPolicyData data structure.</w:t>
      </w:r>
    </w:p>
    <w:p w14:paraId="44048C09" w14:textId="77777777" w:rsidR="00E769EA" w:rsidRDefault="00E769EA" w:rsidP="00E769EA">
      <w:pPr>
        <w:pStyle w:val="PL"/>
      </w:pPr>
      <w:r>
        <w:t xml:space="preserve">      type: object</w:t>
      </w:r>
    </w:p>
    <w:p w14:paraId="7D7CFD59" w14:textId="77777777" w:rsidR="00E769EA" w:rsidRDefault="00E769EA" w:rsidP="00E769EA">
      <w:pPr>
        <w:pStyle w:val="PL"/>
      </w:pPr>
      <w:r>
        <w:t xml:space="preserve">      required:</w:t>
      </w:r>
    </w:p>
    <w:p w14:paraId="3F10357F" w14:textId="77777777" w:rsidR="00E769EA" w:rsidRDefault="00E769EA" w:rsidP="00E769EA">
      <w:pPr>
        <w:pStyle w:val="PL"/>
      </w:pPr>
      <w:r>
        <w:t xml:space="preserve">      - selTransPolicyId</w:t>
      </w:r>
    </w:p>
    <w:p w14:paraId="6BE10DD8" w14:textId="77777777" w:rsidR="00E769EA" w:rsidRDefault="00E769EA" w:rsidP="00E769EA">
      <w:pPr>
        <w:pStyle w:val="PL"/>
      </w:pPr>
      <w:r>
        <w:t xml:space="preserve">      properties:</w:t>
      </w:r>
    </w:p>
    <w:p w14:paraId="33DD06F7" w14:textId="77777777" w:rsidR="00E769EA" w:rsidRDefault="00E769EA" w:rsidP="00E769EA">
      <w:pPr>
        <w:pStyle w:val="PL"/>
      </w:pPr>
      <w:r>
        <w:t xml:space="preserve">        selTransPolicyId:</w:t>
      </w:r>
    </w:p>
    <w:p w14:paraId="4160EFFF" w14:textId="77777777" w:rsidR="00E769EA" w:rsidRDefault="00E769EA" w:rsidP="00E769EA">
      <w:pPr>
        <w:pStyle w:val="PL"/>
      </w:pPr>
      <w:r>
        <w:t xml:space="preserve">          description: Contains an identity (i.e. transPolicyId value) of the selected transfer policy.</w:t>
      </w:r>
    </w:p>
    <w:p w14:paraId="3EE3E14E" w14:textId="77777777" w:rsidR="00E769EA" w:rsidRDefault="00E769EA" w:rsidP="00E769EA">
      <w:pPr>
        <w:pStyle w:val="PL"/>
      </w:pPr>
      <w:r>
        <w:t xml:space="preserve">          type: integer</w:t>
      </w:r>
    </w:p>
    <w:p w14:paraId="474734BE" w14:textId="77777777" w:rsidR="00E769EA" w:rsidRDefault="00E769EA" w:rsidP="00E769EA">
      <w:pPr>
        <w:pStyle w:val="PL"/>
      </w:pPr>
      <w:r>
        <w:t>#</w:t>
      </w:r>
    </w:p>
    <w:p w14:paraId="11BF3AD6" w14:textId="77777777" w:rsidR="00E769EA" w:rsidRDefault="00E769EA" w:rsidP="00E769EA">
      <w:pPr>
        <w:pStyle w:val="PL"/>
      </w:pPr>
      <w:r>
        <w:t xml:space="preserve">    TransferPolicy:</w:t>
      </w:r>
    </w:p>
    <w:p w14:paraId="7040E71A" w14:textId="77777777" w:rsidR="00E769EA" w:rsidRDefault="00E769EA" w:rsidP="00E769EA">
      <w:pPr>
        <w:pStyle w:val="PL"/>
      </w:pPr>
      <w:r>
        <w:t xml:space="preserve">      description: Describes a transfer policy.</w:t>
      </w:r>
    </w:p>
    <w:p w14:paraId="04EEB59A" w14:textId="77777777" w:rsidR="00E769EA" w:rsidRDefault="00E769EA" w:rsidP="00E769EA">
      <w:pPr>
        <w:pStyle w:val="PL"/>
      </w:pPr>
      <w:r>
        <w:t xml:space="preserve">      type: object</w:t>
      </w:r>
    </w:p>
    <w:p w14:paraId="54B990D0" w14:textId="77777777" w:rsidR="00E769EA" w:rsidRDefault="00E769EA" w:rsidP="00E769EA">
      <w:pPr>
        <w:pStyle w:val="PL"/>
      </w:pPr>
      <w:r>
        <w:t xml:space="preserve">      required:</w:t>
      </w:r>
    </w:p>
    <w:p w14:paraId="6DF55A6B" w14:textId="77777777" w:rsidR="00E769EA" w:rsidRDefault="00E769EA" w:rsidP="00E769EA">
      <w:pPr>
        <w:pStyle w:val="PL"/>
      </w:pPr>
      <w:r>
        <w:t xml:space="preserve">      - ratingGroup</w:t>
      </w:r>
    </w:p>
    <w:p w14:paraId="789AB96C" w14:textId="77777777" w:rsidR="00E769EA" w:rsidRDefault="00E769EA" w:rsidP="00E769EA">
      <w:pPr>
        <w:pStyle w:val="PL"/>
      </w:pPr>
      <w:r>
        <w:t xml:space="preserve">      - recTimeInt</w:t>
      </w:r>
    </w:p>
    <w:p w14:paraId="62C85C7E" w14:textId="77777777" w:rsidR="00E769EA" w:rsidRDefault="00E769EA" w:rsidP="00E769EA">
      <w:pPr>
        <w:pStyle w:val="PL"/>
      </w:pPr>
      <w:r>
        <w:t xml:space="preserve">      - transPolicyId</w:t>
      </w:r>
    </w:p>
    <w:p w14:paraId="3B913C25" w14:textId="77777777" w:rsidR="00E769EA" w:rsidRDefault="00E769EA" w:rsidP="00E769EA">
      <w:pPr>
        <w:pStyle w:val="PL"/>
      </w:pPr>
      <w:r>
        <w:t xml:space="preserve">      properties:</w:t>
      </w:r>
    </w:p>
    <w:p w14:paraId="4DBD2045" w14:textId="77777777" w:rsidR="00E769EA" w:rsidRDefault="00E769EA" w:rsidP="00E769EA">
      <w:pPr>
        <w:pStyle w:val="PL"/>
      </w:pPr>
      <w:r>
        <w:t xml:space="preserve">        maxBitRateDl:</w:t>
      </w:r>
    </w:p>
    <w:p w14:paraId="6B8BE62F" w14:textId="77777777" w:rsidR="00E769EA" w:rsidRDefault="00E769EA" w:rsidP="00E769EA">
      <w:pPr>
        <w:pStyle w:val="PL"/>
      </w:pPr>
      <w:r>
        <w:t xml:space="preserve">          $ref: 'TS29571_CommonData.yaml#/components/schemas/BitRate'</w:t>
      </w:r>
    </w:p>
    <w:p w14:paraId="710A8139" w14:textId="77777777" w:rsidR="00E769EA" w:rsidRDefault="00E769EA" w:rsidP="00E769EA">
      <w:pPr>
        <w:pStyle w:val="PL"/>
      </w:pPr>
      <w:r>
        <w:t xml:space="preserve">        maxBitRateUl:</w:t>
      </w:r>
    </w:p>
    <w:p w14:paraId="3B0C5421" w14:textId="77777777" w:rsidR="00E769EA" w:rsidRDefault="00E769EA" w:rsidP="00E769EA">
      <w:pPr>
        <w:pStyle w:val="PL"/>
      </w:pPr>
      <w:r>
        <w:t xml:space="preserve">          $ref: 'TS29571_CommonData.yaml#/components/schemas/BitRate'</w:t>
      </w:r>
    </w:p>
    <w:p w14:paraId="63044988" w14:textId="77777777" w:rsidR="00E769EA" w:rsidRDefault="00E769EA" w:rsidP="00E769EA">
      <w:pPr>
        <w:pStyle w:val="PL"/>
      </w:pPr>
      <w:r>
        <w:t xml:space="preserve">        ratingGroup:</w:t>
      </w:r>
    </w:p>
    <w:p w14:paraId="3685D48D" w14:textId="77777777" w:rsidR="00E769EA" w:rsidRDefault="00E769EA" w:rsidP="00E769EA">
      <w:pPr>
        <w:pStyle w:val="PL"/>
      </w:pPr>
      <w:r>
        <w:t xml:space="preserve">          description: Indicates a rating group for the recommended time window.</w:t>
      </w:r>
    </w:p>
    <w:p w14:paraId="4737FF83" w14:textId="77777777" w:rsidR="00E769EA" w:rsidRDefault="00E769EA" w:rsidP="00E769EA">
      <w:pPr>
        <w:pStyle w:val="PL"/>
      </w:pPr>
      <w:r>
        <w:t xml:space="preserve">          type: integer</w:t>
      </w:r>
    </w:p>
    <w:p w14:paraId="4A5219B5" w14:textId="77777777" w:rsidR="00E769EA" w:rsidRDefault="00E769EA" w:rsidP="00E769EA">
      <w:pPr>
        <w:pStyle w:val="PL"/>
      </w:pPr>
      <w:r>
        <w:t xml:space="preserve">        recTimeInt:</w:t>
      </w:r>
    </w:p>
    <w:p w14:paraId="4AB11BC8" w14:textId="77777777" w:rsidR="00E769EA" w:rsidRDefault="00E769EA" w:rsidP="00E769EA">
      <w:pPr>
        <w:pStyle w:val="PL"/>
      </w:pPr>
      <w:r>
        <w:t xml:space="preserve">          $ref: 'TS29122_CommonData.yaml#/components/schemas/TimeWindow'</w:t>
      </w:r>
    </w:p>
    <w:p w14:paraId="07839822" w14:textId="77777777" w:rsidR="00E769EA" w:rsidRDefault="00E769EA" w:rsidP="00E769EA">
      <w:pPr>
        <w:pStyle w:val="PL"/>
      </w:pPr>
      <w:r>
        <w:t xml:space="preserve">        transPolicyId:</w:t>
      </w:r>
    </w:p>
    <w:p w14:paraId="5E7006F9" w14:textId="77777777" w:rsidR="00E769EA" w:rsidRDefault="00E769EA" w:rsidP="00E769EA">
      <w:pPr>
        <w:pStyle w:val="PL"/>
      </w:pPr>
      <w:r>
        <w:t xml:space="preserve">          description: Contains an identity of a transfer policy.</w:t>
      </w:r>
    </w:p>
    <w:p w14:paraId="0AC86842" w14:textId="77777777" w:rsidR="00E769EA" w:rsidRDefault="00E769EA" w:rsidP="00E769EA">
      <w:pPr>
        <w:pStyle w:val="PL"/>
      </w:pPr>
      <w:r>
        <w:t xml:space="preserve">          type: integer</w:t>
      </w:r>
    </w:p>
    <w:p w14:paraId="455471BC" w14:textId="77777777" w:rsidR="00E769EA" w:rsidRDefault="00E769EA" w:rsidP="00E769EA">
      <w:pPr>
        <w:pStyle w:val="PL"/>
        <w:rPr>
          <w:rFonts w:cs="Courier New"/>
        </w:rPr>
      </w:pPr>
      <w:r>
        <w:rPr>
          <w:rFonts w:cs="Courier New"/>
        </w:rPr>
        <w:t xml:space="preserve">    NetworkAreaInfo:</w:t>
      </w:r>
    </w:p>
    <w:p w14:paraId="539C1742" w14:textId="77777777" w:rsidR="00E769EA" w:rsidRDefault="00E769EA" w:rsidP="00E769EA">
      <w:pPr>
        <w:pStyle w:val="PL"/>
        <w:rPr>
          <w:rFonts w:cs="Courier New"/>
        </w:rPr>
      </w:pPr>
      <w:r>
        <w:rPr>
          <w:rFonts w:cs="Courier New"/>
        </w:rPr>
        <w:t xml:space="preserve">      description: Describes a network area information in which the NF service consumer requests the number of UEs.</w:t>
      </w:r>
    </w:p>
    <w:p w14:paraId="26351047" w14:textId="77777777" w:rsidR="00E769EA" w:rsidRDefault="00E769EA" w:rsidP="00E769EA">
      <w:pPr>
        <w:pStyle w:val="PL"/>
        <w:rPr>
          <w:rFonts w:cs="Courier New"/>
        </w:rPr>
      </w:pPr>
      <w:r>
        <w:rPr>
          <w:rFonts w:cs="Courier New"/>
        </w:rPr>
        <w:t xml:space="preserve">      type: object</w:t>
      </w:r>
    </w:p>
    <w:p w14:paraId="5CBE2A57" w14:textId="77777777" w:rsidR="00E769EA" w:rsidRDefault="00E769EA" w:rsidP="00E769EA">
      <w:pPr>
        <w:pStyle w:val="PL"/>
        <w:rPr>
          <w:rFonts w:cs="Courier New"/>
          <w:szCs w:val="16"/>
        </w:rPr>
      </w:pPr>
      <w:r>
        <w:rPr>
          <w:rFonts w:cs="Courier New"/>
          <w:szCs w:val="16"/>
        </w:rPr>
        <w:t xml:space="preserve">      properties:</w:t>
      </w:r>
    </w:p>
    <w:p w14:paraId="066B2E71" w14:textId="77777777" w:rsidR="00E769EA" w:rsidRDefault="00E769EA" w:rsidP="00E769EA">
      <w:pPr>
        <w:pStyle w:val="PL"/>
        <w:rPr>
          <w:rFonts w:cs="Courier New"/>
          <w:szCs w:val="16"/>
        </w:rPr>
      </w:pPr>
      <w:r>
        <w:rPr>
          <w:rFonts w:cs="Courier New"/>
          <w:szCs w:val="16"/>
        </w:rPr>
        <w:t xml:space="preserve">        ecgis:</w:t>
      </w:r>
    </w:p>
    <w:p w14:paraId="58E14891" w14:textId="77777777" w:rsidR="00E769EA" w:rsidRDefault="00E769EA" w:rsidP="00E769EA">
      <w:pPr>
        <w:pStyle w:val="PL"/>
        <w:rPr>
          <w:rFonts w:cs="Courier New"/>
          <w:szCs w:val="16"/>
        </w:rPr>
      </w:pPr>
      <w:r>
        <w:rPr>
          <w:rFonts w:cs="Courier New"/>
          <w:szCs w:val="16"/>
        </w:rPr>
        <w:t xml:space="preserve">          description: Contains a list of E-UTRA cell identities.</w:t>
      </w:r>
    </w:p>
    <w:p w14:paraId="55A9C043" w14:textId="77777777" w:rsidR="00E769EA" w:rsidRDefault="00E769EA" w:rsidP="00E769EA">
      <w:pPr>
        <w:pStyle w:val="PL"/>
        <w:rPr>
          <w:rFonts w:cs="Courier New"/>
          <w:szCs w:val="16"/>
        </w:rPr>
      </w:pPr>
      <w:r>
        <w:rPr>
          <w:rFonts w:cs="Courier New"/>
          <w:szCs w:val="16"/>
        </w:rPr>
        <w:t xml:space="preserve">          type: array</w:t>
      </w:r>
    </w:p>
    <w:p w14:paraId="6C419F28" w14:textId="77777777" w:rsidR="00E769EA" w:rsidRDefault="00E769EA" w:rsidP="00E769EA">
      <w:pPr>
        <w:pStyle w:val="PL"/>
        <w:rPr>
          <w:rFonts w:cs="Courier New"/>
          <w:szCs w:val="16"/>
        </w:rPr>
      </w:pPr>
      <w:r>
        <w:rPr>
          <w:rFonts w:cs="Courier New"/>
          <w:szCs w:val="16"/>
        </w:rPr>
        <w:t xml:space="preserve">          items:</w:t>
      </w:r>
    </w:p>
    <w:p w14:paraId="2C83B30D" w14:textId="77777777" w:rsidR="00E769EA" w:rsidRDefault="00E769EA" w:rsidP="00E769EA">
      <w:pPr>
        <w:pStyle w:val="PL"/>
        <w:rPr>
          <w:rFonts w:cs="Courier New"/>
          <w:szCs w:val="16"/>
        </w:rPr>
      </w:pPr>
      <w:r>
        <w:rPr>
          <w:rFonts w:cs="Courier New"/>
          <w:szCs w:val="16"/>
        </w:rPr>
        <w:t xml:space="preserve">            $ref: 'TS29571_CommonData.yaml#/components/schemas/Ecgi'</w:t>
      </w:r>
    </w:p>
    <w:p w14:paraId="5378B464" w14:textId="77777777" w:rsidR="00E769EA" w:rsidRDefault="00E769EA" w:rsidP="00E769EA">
      <w:pPr>
        <w:pStyle w:val="PL"/>
      </w:pPr>
      <w:r>
        <w:t xml:space="preserve">          minItems: 1</w:t>
      </w:r>
    </w:p>
    <w:p w14:paraId="58AD42C8" w14:textId="77777777" w:rsidR="00E769EA" w:rsidRDefault="00E769EA" w:rsidP="00E769EA">
      <w:pPr>
        <w:pStyle w:val="PL"/>
        <w:rPr>
          <w:rFonts w:cs="Courier New"/>
          <w:szCs w:val="16"/>
        </w:rPr>
      </w:pPr>
      <w:r>
        <w:rPr>
          <w:rFonts w:cs="Courier New"/>
          <w:szCs w:val="16"/>
        </w:rPr>
        <w:lastRenderedPageBreak/>
        <w:t xml:space="preserve">        ncgis:</w:t>
      </w:r>
    </w:p>
    <w:p w14:paraId="09E7E66D" w14:textId="77777777" w:rsidR="00E769EA" w:rsidRDefault="00E769EA" w:rsidP="00E769EA">
      <w:pPr>
        <w:pStyle w:val="PL"/>
        <w:rPr>
          <w:rFonts w:cs="Courier New"/>
          <w:szCs w:val="16"/>
        </w:rPr>
      </w:pPr>
      <w:r>
        <w:rPr>
          <w:rFonts w:cs="Courier New"/>
          <w:szCs w:val="16"/>
        </w:rPr>
        <w:t xml:space="preserve">          description: Contains a list of NR cell identities.</w:t>
      </w:r>
    </w:p>
    <w:p w14:paraId="207F8910" w14:textId="77777777" w:rsidR="00E769EA" w:rsidRDefault="00E769EA" w:rsidP="00E769EA">
      <w:pPr>
        <w:pStyle w:val="PL"/>
        <w:rPr>
          <w:rFonts w:cs="Courier New"/>
          <w:szCs w:val="16"/>
        </w:rPr>
      </w:pPr>
      <w:r>
        <w:rPr>
          <w:rFonts w:cs="Courier New"/>
          <w:szCs w:val="16"/>
        </w:rPr>
        <w:t xml:space="preserve">          type: array</w:t>
      </w:r>
    </w:p>
    <w:p w14:paraId="57B9FDC2" w14:textId="77777777" w:rsidR="00E769EA" w:rsidRDefault="00E769EA" w:rsidP="00E769EA">
      <w:pPr>
        <w:pStyle w:val="PL"/>
        <w:rPr>
          <w:rFonts w:cs="Courier New"/>
          <w:szCs w:val="16"/>
        </w:rPr>
      </w:pPr>
      <w:r>
        <w:rPr>
          <w:rFonts w:cs="Courier New"/>
          <w:szCs w:val="16"/>
        </w:rPr>
        <w:t xml:space="preserve">          items:</w:t>
      </w:r>
    </w:p>
    <w:p w14:paraId="1548D83E" w14:textId="77777777" w:rsidR="00E769EA" w:rsidRDefault="00E769EA" w:rsidP="00E769EA">
      <w:pPr>
        <w:pStyle w:val="PL"/>
        <w:rPr>
          <w:rFonts w:cs="Courier New"/>
          <w:szCs w:val="16"/>
        </w:rPr>
      </w:pPr>
      <w:r>
        <w:rPr>
          <w:rFonts w:cs="Courier New"/>
          <w:szCs w:val="16"/>
        </w:rPr>
        <w:t xml:space="preserve">            $ref: 'TS29571_CommonData.yaml#/components/schemas/Ncgi'</w:t>
      </w:r>
    </w:p>
    <w:p w14:paraId="269C710E" w14:textId="77777777" w:rsidR="00E769EA" w:rsidRDefault="00E769EA" w:rsidP="00E769EA">
      <w:pPr>
        <w:pStyle w:val="PL"/>
      </w:pPr>
      <w:r>
        <w:t xml:space="preserve">          minItems: 1</w:t>
      </w:r>
    </w:p>
    <w:p w14:paraId="5AA9F835" w14:textId="77777777" w:rsidR="00E769EA" w:rsidRDefault="00E769EA" w:rsidP="00E769EA">
      <w:pPr>
        <w:pStyle w:val="PL"/>
        <w:rPr>
          <w:rFonts w:cs="Courier New"/>
          <w:szCs w:val="16"/>
        </w:rPr>
      </w:pPr>
      <w:r>
        <w:rPr>
          <w:rFonts w:cs="Courier New"/>
          <w:szCs w:val="16"/>
        </w:rPr>
        <w:t xml:space="preserve">        gRanNodeIds:</w:t>
      </w:r>
    </w:p>
    <w:p w14:paraId="45A3E617" w14:textId="77777777" w:rsidR="00E769EA" w:rsidRDefault="00E769EA" w:rsidP="00E769EA">
      <w:pPr>
        <w:pStyle w:val="PL"/>
        <w:rPr>
          <w:rFonts w:cs="Courier New"/>
          <w:szCs w:val="16"/>
        </w:rPr>
      </w:pPr>
      <w:r>
        <w:rPr>
          <w:rFonts w:cs="Courier New"/>
          <w:szCs w:val="16"/>
        </w:rPr>
        <w:t xml:space="preserve">          description: Contains a list of NG RAN nodes.</w:t>
      </w:r>
    </w:p>
    <w:p w14:paraId="3BBEDC38" w14:textId="77777777" w:rsidR="00E769EA" w:rsidRDefault="00E769EA" w:rsidP="00E769EA">
      <w:pPr>
        <w:pStyle w:val="PL"/>
        <w:rPr>
          <w:rFonts w:cs="Courier New"/>
          <w:szCs w:val="16"/>
        </w:rPr>
      </w:pPr>
      <w:r>
        <w:rPr>
          <w:rFonts w:cs="Courier New"/>
          <w:szCs w:val="16"/>
        </w:rPr>
        <w:t xml:space="preserve">          type: array</w:t>
      </w:r>
    </w:p>
    <w:p w14:paraId="24131E59" w14:textId="77777777" w:rsidR="00E769EA" w:rsidRDefault="00E769EA" w:rsidP="00E769EA">
      <w:pPr>
        <w:pStyle w:val="PL"/>
        <w:rPr>
          <w:rFonts w:cs="Courier New"/>
          <w:szCs w:val="16"/>
        </w:rPr>
      </w:pPr>
      <w:r>
        <w:rPr>
          <w:rFonts w:cs="Courier New"/>
          <w:szCs w:val="16"/>
        </w:rPr>
        <w:t xml:space="preserve">          items:</w:t>
      </w:r>
    </w:p>
    <w:p w14:paraId="0C7FF32F" w14:textId="77777777" w:rsidR="00E769EA" w:rsidRDefault="00E769EA" w:rsidP="00E769EA">
      <w:pPr>
        <w:pStyle w:val="PL"/>
        <w:rPr>
          <w:rFonts w:cs="Courier New"/>
          <w:szCs w:val="16"/>
        </w:rPr>
      </w:pPr>
      <w:r>
        <w:rPr>
          <w:rFonts w:cs="Courier New"/>
          <w:szCs w:val="16"/>
        </w:rPr>
        <w:t xml:space="preserve">            $ref: 'TS29571_CommonData.yaml#/components/schemas/GlobalRanNodeId'</w:t>
      </w:r>
    </w:p>
    <w:p w14:paraId="23A1040E" w14:textId="77777777" w:rsidR="00E769EA" w:rsidRDefault="00E769EA" w:rsidP="00E769EA">
      <w:pPr>
        <w:pStyle w:val="PL"/>
      </w:pPr>
      <w:r>
        <w:t xml:space="preserve">          minItems: 1</w:t>
      </w:r>
    </w:p>
    <w:p w14:paraId="7325467A" w14:textId="77777777" w:rsidR="00E769EA" w:rsidRDefault="00E769EA" w:rsidP="00E769EA">
      <w:pPr>
        <w:pStyle w:val="PL"/>
        <w:rPr>
          <w:rFonts w:cs="Courier New"/>
          <w:szCs w:val="16"/>
        </w:rPr>
      </w:pPr>
      <w:r>
        <w:rPr>
          <w:rFonts w:cs="Courier New"/>
          <w:szCs w:val="16"/>
        </w:rPr>
        <w:t xml:space="preserve">        tais:</w:t>
      </w:r>
    </w:p>
    <w:p w14:paraId="780DBBC4" w14:textId="77777777" w:rsidR="00E769EA" w:rsidRDefault="00E769EA" w:rsidP="00E769EA">
      <w:pPr>
        <w:pStyle w:val="PL"/>
        <w:rPr>
          <w:rFonts w:cs="Courier New"/>
          <w:szCs w:val="16"/>
        </w:rPr>
      </w:pPr>
      <w:r>
        <w:rPr>
          <w:rFonts w:cs="Courier New"/>
          <w:szCs w:val="16"/>
        </w:rPr>
        <w:t xml:space="preserve">          description: Contains a list of tracking area identities.</w:t>
      </w:r>
    </w:p>
    <w:p w14:paraId="41E93B60" w14:textId="77777777" w:rsidR="00E769EA" w:rsidRDefault="00E769EA" w:rsidP="00E769EA">
      <w:pPr>
        <w:pStyle w:val="PL"/>
        <w:rPr>
          <w:rFonts w:cs="Courier New"/>
          <w:szCs w:val="16"/>
        </w:rPr>
      </w:pPr>
      <w:r>
        <w:rPr>
          <w:rFonts w:cs="Courier New"/>
          <w:szCs w:val="16"/>
        </w:rPr>
        <w:t xml:space="preserve">          type: array</w:t>
      </w:r>
    </w:p>
    <w:p w14:paraId="2B979E61" w14:textId="77777777" w:rsidR="00E769EA" w:rsidRDefault="00E769EA" w:rsidP="00E769EA">
      <w:pPr>
        <w:pStyle w:val="PL"/>
        <w:rPr>
          <w:rFonts w:cs="Courier New"/>
          <w:szCs w:val="16"/>
        </w:rPr>
      </w:pPr>
      <w:r>
        <w:rPr>
          <w:rFonts w:cs="Courier New"/>
          <w:szCs w:val="16"/>
        </w:rPr>
        <w:t xml:space="preserve">          items:</w:t>
      </w:r>
    </w:p>
    <w:p w14:paraId="72A3B42B" w14:textId="77777777" w:rsidR="00E769EA" w:rsidRDefault="00E769EA" w:rsidP="00E769EA">
      <w:pPr>
        <w:pStyle w:val="PL"/>
        <w:rPr>
          <w:rFonts w:cs="Courier New"/>
          <w:szCs w:val="16"/>
        </w:rPr>
      </w:pPr>
      <w:r>
        <w:rPr>
          <w:rFonts w:cs="Courier New"/>
          <w:szCs w:val="16"/>
        </w:rPr>
        <w:t xml:space="preserve">            $ref: 'TS29571_CommonData.yaml#/components/schemas/Tai'</w:t>
      </w:r>
    </w:p>
    <w:p w14:paraId="0D43DA06" w14:textId="77777777" w:rsidR="00E769EA" w:rsidRDefault="00E769EA" w:rsidP="00E769EA">
      <w:pPr>
        <w:pStyle w:val="PL"/>
      </w:pPr>
      <w:r>
        <w:t xml:space="preserve">          minItems: 1</w:t>
      </w:r>
    </w:p>
    <w:p w14:paraId="7F0FCA27" w14:textId="77777777" w:rsidR="00E769EA" w:rsidRDefault="00E769EA" w:rsidP="00E769EA">
      <w:pPr>
        <w:pStyle w:val="PL"/>
      </w:pPr>
      <w:r>
        <w:t>#</w:t>
      </w:r>
    </w:p>
    <w:p w14:paraId="1BCB404B" w14:textId="77777777" w:rsidR="00E769EA" w:rsidRDefault="00E769EA" w:rsidP="00E769EA">
      <w:pPr>
        <w:pStyle w:val="PL"/>
      </w:pPr>
      <w:r>
        <w:t># Simple data types</w:t>
      </w:r>
    </w:p>
    <w:p w14:paraId="5F6E361D" w14:textId="77777777" w:rsidR="00E769EA" w:rsidRDefault="00E769EA" w:rsidP="00E769EA">
      <w:pPr>
        <w:pStyle w:val="PL"/>
      </w:pPr>
      <w:r>
        <w:t>#</w:t>
      </w:r>
    </w:p>
    <w:p w14:paraId="221EF192" w14:textId="77777777" w:rsidR="00E769EA" w:rsidRDefault="00E769EA" w:rsidP="00E769EA">
      <w:pPr>
        <w:pStyle w:val="PL"/>
      </w:pPr>
      <w:r>
        <w:t xml:space="preserve">    AspId:</w:t>
      </w:r>
    </w:p>
    <w:p w14:paraId="18262B42" w14:textId="77777777" w:rsidR="00E769EA" w:rsidRDefault="00E769EA" w:rsidP="00E769EA">
      <w:pPr>
        <w:pStyle w:val="PL"/>
      </w:pPr>
      <w:r>
        <w:t xml:space="preserve">      description: Contains an identity of an application service provider.</w:t>
      </w:r>
    </w:p>
    <w:p w14:paraId="0B5645D1" w14:textId="77777777" w:rsidR="00E769EA" w:rsidRDefault="00E769EA" w:rsidP="00E769EA">
      <w:pPr>
        <w:pStyle w:val="PL"/>
      </w:pPr>
      <w:r>
        <w:t xml:space="preserve">      type: string</w:t>
      </w:r>
    </w:p>
    <w:p w14:paraId="07C1174E" w14:textId="77777777" w:rsidR="00E769EA" w:rsidRDefault="00E769EA" w:rsidP="00E769EA">
      <w:pPr>
        <w:pStyle w:val="PL"/>
      </w:pPr>
      <w:r>
        <w:t>#</w:t>
      </w:r>
    </w:p>
    <w:p w14:paraId="6E44F5A8" w14:textId="77777777" w:rsidR="00BD0A90" w:rsidRDefault="00BD0A90" w:rsidP="00BD0A90">
      <w:pPr>
        <w:pStyle w:val="PL"/>
      </w:pPr>
      <w:bookmarkStart w:id="149" w:name="_Toc19709036"/>
      <w:bookmarkStart w:id="150" w:name="_Toc27745127"/>
      <w:bookmarkStart w:id="151" w:name="_Toc29803275"/>
      <w:bookmarkStart w:id="152" w:name="_Toc35970067"/>
      <w:bookmarkStart w:id="153" w:name="_Toc36050861"/>
      <w:bookmarkStart w:id="154" w:name="_Toc44847585"/>
      <w:bookmarkStart w:id="155" w:name="_Toc51845240"/>
      <w:bookmarkStart w:id="156" w:name="_Toc51845571"/>
      <w:bookmarkStart w:id="157" w:name="_Toc51847091"/>
      <w:bookmarkStart w:id="158" w:name="_Toc57022729"/>
      <w:bookmarkStart w:id="159" w:name="_Toc57024099"/>
      <w:r>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149"/>
    <w:bookmarkEnd w:id="150"/>
    <w:bookmarkEnd w:id="151"/>
    <w:bookmarkEnd w:id="152"/>
    <w:bookmarkEnd w:id="153"/>
    <w:bookmarkEnd w:id="154"/>
    <w:bookmarkEnd w:id="155"/>
    <w:bookmarkEnd w:id="156"/>
    <w:bookmarkEnd w:id="157"/>
    <w:bookmarkEnd w:id="158"/>
    <w:bookmarkEnd w:id="159"/>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1E5AC" w14:textId="77777777" w:rsidR="0016343B" w:rsidRDefault="0016343B">
      <w:r>
        <w:separator/>
      </w:r>
    </w:p>
  </w:endnote>
  <w:endnote w:type="continuationSeparator" w:id="0">
    <w:p w14:paraId="2DCF5E96" w14:textId="77777777" w:rsidR="0016343B" w:rsidRDefault="0016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44C25" w14:textId="77777777" w:rsidR="0016343B" w:rsidRDefault="0016343B">
      <w:r>
        <w:separator/>
      </w:r>
    </w:p>
  </w:footnote>
  <w:footnote w:type="continuationSeparator" w:id="0">
    <w:p w14:paraId="1F86CC49" w14:textId="77777777" w:rsidR="0016343B" w:rsidRDefault="00163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163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163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2"/>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Fuen 3">
    <w15:presenceInfo w15:providerId="None" w15:userId="March Fuen 3"/>
  </w15:person>
  <w15:person w15:author="March 1">
    <w15:presenceInfo w15:providerId="None" w15:userId="March 1"/>
  </w15:person>
  <w15:person w15:author="March Fuen 5">
    <w15:presenceInfo w15:providerId="None" w15:userId="March Fue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A"/>
    <w:rsid w:val="000020DB"/>
    <w:rsid w:val="00003EEA"/>
    <w:rsid w:val="00012684"/>
    <w:rsid w:val="000213C1"/>
    <w:rsid w:val="00022E4A"/>
    <w:rsid w:val="0004210C"/>
    <w:rsid w:val="00062728"/>
    <w:rsid w:val="00073421"/>
    <w:rsid w:val="00073481"/>
    <w:rsid w:val="00087EE6"/>
    <w:rsid w:val="00097970"/>
    <w:rsid w:val="000A039C"/>
    <w:rsid w:val="000A3844"/>
    <w:rsid w:val="000A6394"/>
    <w:rsid w:val="000B7FED"/>
    <w:rsid w:val="000C038A"/>
    <w:rsid w:val="000C6598"/>
    <w:rsid w:val="000D44B3"/>
    <w:rsid w:val="000D77F9"/>
    <w:rsid w:val="000E3975"/>
    <w:rsid w:val="000F31F5"/>
    <w:rsid w:val="00105335"/>
    <w:rsid w:val="00107D59"/>
    <w:rsid w:val="00110FEE"/>
    <w:rsid w:val="00111640"/>
    <w:rsid w:val="00122B26"/>
    <w:rsid w:val="00123378"/>
    <w:rsid w:val="00123F0B"/>
    <w:rsid w:val="001267CE"/>
    <w:rsid w:val="00126BA1"/>
    <w:rsid w:val="0013054A"/>
    <w:rsid w:val="00133203"/>
    <w:rsid w:val="00134A73"/>
    <w:rsid w:val="00134E02"/>
    <w:rsid w:val="00145D43"/>
    <w:rsid w:val="00150D48"/>
    <w:rsid w:val="00151104"/>
    <w:rsid w:val="0016015A"/>
    <w:rsid w:val="0016343B"/>
    <w:rsid w:val="001661D1"/>
    <w:rsid w:val="00166EED"/>
    <w:rsid w:val="00171A6C"/>
    <w:rsid w:val="00183353"/>
    <w:rsid w:val="0018779A"/>
    <w:rsid w:val="00192C46"/>
    <w:rsid w:val="001A08B3"/>
    <w:rsid w:val="001A7B60"/>
    <w:rsid w:val="001B2B46"/>
    <w:rsid w:val="001B41CE"/>
    <w:rsid w:val="001B52F0"/>
    <w:rsid w:val="001B7A65"/>
    <w:rsid w:val="001C0217"/>
    <w:rsid w:val="001D694C"/>
    <w:rsid w:val="001E202D"/>
    <w:rsid w:val="001E41F3"/>
    <w:rsid w:val="001E523D"/>
    <w:rsid w:val="001E532E"/>
    <w:rsid w:val="001F1F66"/>
    <w:rsid w:val="001F2CAB"/>
    <w:rsid w:val="001F54B8"/>
    <w:rsid w:val="00203953"/>
    <w:rsid w:val="00205880"/>
    <w:rsid w:val="00210CE9"/>
    <w:rsid w:val="00220743"/>
    <w:rsid w:val="00224BAC"/>
    <w:rsid w:val="00226E64"/>
    <w:rsid w:val="00227E3E"/>
    <w:rsid w:val="0023084C"/>
    <w:rsid w:val="00246499"/>
    <w:rsid w:val="00247297"/>
    <w:rsid w:val="00250C3F"/>
    <w:rsid w:val="0025232C"/>
    <w:rsid w:val="00254CFB"/>
    <w:rsid w:val="00257208"/>
    <w:rsid w:val="0026004D"/>
    <w:rsid w:val="002640DD"/>
    <w:rsid w:val="0027368C"/>
    <w:rsid w:val="00275D12"/>
    <w:rsid w:val="00281007"/>
    <w:rsid w:val="00281401"/>
    <w:rsid w:val="0028336F"/>
    <w:rsid w:val="00284FEB"/>
    <w:rsid w:val="002860C4"/>
    <w:rsid w:val="002878A9"/>
    <w:rsid w:val="00295477"/>
    <w:rsid w:val="002A6749"/>
    <w:rsid w:val="002B0EEF"/>
    <w:rsid w:val="002B1147"/>
    <w:rsid w:val="002B5741"/>
    <w:rsid w:val="002B6B62"/>
    <w:rsid w:val="002C6FF0"/>
    <w:rsid w:val="002E21CD"/>
    <w:rsid w:val="002E472E"/>
    <w:rsid w:val="002E69EF"/>
    <w:rsid w:val="002E79AA"/>
    <w:rsid w:val="002F363E"/>
    <w:rsid w:val="002F4EB8"/>
    <w:rsid w:val="00301404"/>
    <w:rsid w:val="00305409"/>
    <w:rsid w:val="00326EA0"/>
    <w:rsid w:val="0033497C"/>
    <w:rsid w:val="00334FFC"/>
    <w:rsid w:val="00344FCE"/>
    <w:rsid w:val="00347B4A"/>
    <w:rsid w:val="00347B68"/>
    <w:rsid w:val="0035783D"/>
    <w:rsid w:val="00357B94"/>
    <w:rsid w:val="003601BC"/>
    <w:rsid w:val="003609EF"/>
    <w:rsid w:val="0036231A"/>
    <w:rsid w:val="003635FB"/>
    <w:rsid w:val="00363D61"/>
    <w:rsid w:val="00371FAF"/>
    <w:rsid w:val="003735DC"/>
    <w:rsid w:val="003747B9"/>
    <w:rsid w:val="00374DD4"/>
    <w:rsid w:val="00375672"/>
    <w:rsid w:val="003824DD"/>
    <w:rsid w:val="003834EB"/>
    <w:rsid w:val="00385346"/>
    <w:rsid w:val="003950E5"/>
    <w:rsid w:val="003A27F4"/>
    <w:rsid w:val="003A5948"/>
    <w:rsid w:val="003B2A26"/>
    <w:rsid w:val="003B4128"/>
    <w:rsid w:val="003B4524"/>
    <w:rsid w:val="003B5A18"/>
    <w:rsid w:val="003B5FBB"/>
    <w:rsid w:val="003C610E"/>
    <w:rsid w:val="003D3DCF"/>
    <w:rsid w:val="003E15F2"/>
    <w:rsid w:val="003E1A36"/>
    <w:rsid w:val="003F60AA"/>
    <w:rsid w:val="00402E64"/>
    <w:rsid w:val="00410371"/>
    <w:rsid w:val="004162E6"/>
    <w:rsid w:val="004203F8"/>
    <w:rsid w:val="0042242E"/>
    <w:rsid w:val="004242F1"/>
    <w:rsid w:val="00426F63"/>
    <w:rsid w:val="00427DB7"/>
    <w:rsid w:val="004310DC"/>
    <w:rsid w:val="0043114C"/>
    <w:rsid w:val="00441034"/>
    <w:rsid w:val="00443801"/>
    <w:rsid w:val="00451A13"/>
    <w:rsid w:val="0045585D"/>
    <w:rsid w:val="00457032"/>
    <w:rsid w:val="00457824"/>
    <w:rsid w:val="00465384"/>
    <w:rsid w:val="00484613"/>
    <w:rsid w:val="00493492"/>
    <w:rsid w:val="00494C4A"/>
    <w:rsid w:val="00496DF1"/>
    <w:rsid w:val="00497FCB"/>
    <w:rsid w:val="004B6B5F"/>
    <w:rsid w:val="004B75B7"/>
    <w:rsid w:val="004C4447"/>
    <w:rsid w:val="004D3618"/>
    <w:rsid w:val="004E03DB"/>
    <w:rsid w:val="004E3997"/>
    <w:rsid w:val="004E49B7"/>
    <w:rsid w:val="004E5223"/>
    <w:rsid w:val="004F64FD"/>
    <w:rsid w:val="0050702C"/>
    <w:rsid w:val="00511083"/>
    <w:rsid w:val="00512C99"/>
    <w:rsid w:val="00513EAE"/>
    <w:rsid w:val="0051580D"/>
    <w:rsid w:val="00520FE5"/>
    <w:rsid w:val="005219FC"/>
    <w:rsid w:val="0052367A"/>
    <w:rsid w:val="005243AC"/>
    <w:rsid w:val="0053298F"/>
    <w:rsid w:val="00533A80"/>
    <w:rsid w:val="0053742B"/>
    <w:rsid w:val="00537CBE"/>
    <w:rsid w:val="00540664"/>
    <w:rsid w:val="00544C18"/>
    <w:rsid w:val="00547111"/>
    <w:rsid w:val="00564B6C"/>
    <w:rsid w:val="00575DF5"/>
    <w:rsid w:val="00577668"/>
    <w:rsid w:val="00582756"/>
    <w:rsid w:val="005871D4"/>
    <w:rsid w:val="0059064C"/>
    <w:rsid w:val="00591727"/>
    <w:rsid w:val="00592D74"/>
    <w:rsid w:val="00594C9D"/>
    <w:rsid w:val="005A0748"/>
    <w:rsid w:val="005B781B"/>
    <w:rsid w:val="005C4C7C"/>
    <w:rsid w:val="005D0556"/>
    <w:rsid w:val="005E04A9"/>
    <w:rsid w:val="005E2C44"/>
    <w:rsid w:val="005F5AC8"/>
    <w:rsid w:val="005F7790"/>
    <w:rsid w:val="0060147D"/>
    <w:rsid w:val="00610206"/>
    <w:rsid w:val="00611AD9"/>
    <w:rsid w:val="00612F71"/>
    <w:rsid w:val="00614902"/>
    <w:rsid w:val="00614B3E"/>
    <w:rsid w:val="006159E1"/>
    <w:rsid w:val="00616582"/>
    <w:rsid w:val="00621188"/>
    <w:rsid w:val="00625010"/>
    <w:rsid w:val="006257ED"/>
    <w:rsid w:val="0063492C"/>
    <w:rsid w:val="00634CA8"/>
    <w:rsid w:val="0064196D"/>
    <w:rsid w:val="00644961"/>
    <w:rsid w:val="00651C30"/>
    <w:rsid w:val="00654303"/>
    <w:rsid w:val="006565A3"/>
    <w:rsid w:val="00656B79"/>
    <w:rsid w:val="00664E7C"/>
    <w:rsid w:val="00665C47"/>
    <w:rsid w:val="00675C2A"/>
    <w:rsid w:val="00680912"/>
    <w:rsid w:val="006849DA"/>
    <w:rsid w:val="00685BBF"/>
    <w:rsid w:val="00686B4D"/>
    <w:rsid w:val="0069085F"/>
    <w:rsid w:val="00695808"/>
    <w:rsid w:val="006974F6"/>
    <w:rsid w:val="006B1ED7"/>
    <w:rsid w:val="006B33B2"/>
    <w:rsid w:val="006B46FB"/>
    <w:rsid w:val="006B5958"/>
    <w:rsid w:val="006C583E"/>
    <w:rsid w:val="006D4B31"/>
    <w:rsid w:val="006E05C4"/>
    <w:rsid w:val="006E21FB"/>
    <w:rsid w:val="006E7369"/>
    <w:rsid w:val="006E7868"/>
    <w:rsid w:val="006F0DA9"/>
    <w:rsid w:val="006F1EC3"/>
    <w:rsid w:val="006F1FB6"/>
    <w:rsid w:val="00700443"/>
    <w:rsid w:val="007055DD"/>
    <w:rsid w:val="00706166"/>
    <w:rsid w:val="0070786F"/>
    <w:rsid w:val="00715B64"/>
    <w:rsid w:val="007176FF"/>
    <w:rsid w:val="00725651"/>
    <w:rsid w:val="0073381D"/>
    <w:rsid w:val="007443EC"/>
    <w:rsid w:val="00750F8A"/>
    <w:rsid w:val="007612F9"/>
    <w:rsid w:val="00770FF5"/>
    <w:rsid w:val="00773BA3"/>
    <w:rsid w:val="00780DBC"/>
    <w:rsid w:val="00785BED"/>
    <w:rsid w:val="007908D6"/>
    <w:rsid w:val="00792342"/>
    <w:rsid w:val="00793BBB"/>
    <w:rsid w:val="007977A8"/>
    <w:rsid w:val="007B08F5"/>
    <w:rsid w:val="007B34A4"/>
    <w:rsid w:val="007B512A"/>
    <w:rsid w:val="007B5FBD"/>
    <w:rsid w:val="007C061B"/>
    <w:rsid w:val="007C0775"/>
    <w:rsid w:val="007C2097"/>
    <w:rsid w:val="007D0711"/>
    <w:rsid w:val="007D1049"/>
    <w:rsid w:val="007D6A07"/>
    <w:rsid w:val="007F280D"/>
    <w:rsid w:val="007F7259"/>
    <w:rsid w:val="008040A8"/>
    <w:rsid w:val="008043FE"/>
    <w:rsid w:val="00814175"/>
    <w:rsid w:val="008201AB"/>
    <w:rsid w:val="008202E6"/>
    <w:rsid w:val="008279FA"/>
    <w:rsid w:val="008311FB"/>
    <w:rsid w:val="00832C9D"/>
    <w:rsid w:val="008341DC"/>
    <w:rsid w:val="00841FAC"/>
    <w:rsid w:val="00843526"/>
    <w:rsid w:val="00853D63"/>
    <w:rsid w:val="00857E73"/>
    <w:rsid w:val="008626E7"/>
    <w:rsid w:val="008673EB"/>
    <w:rsid w:val="00870EE7"/>
    <w:rsid w:val="00880560"/>
    <w:rsid w:val="00881193"/>
    <w:rsid w:val="00881CE7"/>
    <w:rsid w:val="00885646"/>
    <w:rsid w:val="008863B9"/>
    <w:rsid w:val="00886CB4"/>
    <w:rsid w:val="00891B88"/>
    <w:rsid w:val="008A45A6"/>
    <w:rsid w:val="008C1AF7"/>
    <w:rsid w:val="008D769A"/>
    <w:rsid w:val="008F17A4"/>
    <w:rsid w:val="008F3789"/>
    <w:rsid w:val="008F686C"/>
    <w:rsid w:val="00902E38"/>
    <w:rsid w:val="0091368C"/>
    <w:rsid w:val="009148DE"/>
    <w:rsid w:val="009207F4"/>
    <w:rsid w:val="00927960"/>
    <w:rsid w:val="009355E6"/>
    <w:rsid w:val="00941E30"/>
    <w:rsid w:val="00947C41"/>
    <w:rsid w:val="00962DE4"/>
    <w:rsid w:val="00966A8D"/>
    <w:rsid w:val="00966E8C"/>
    <w:rsid w:val="0097013C"/>
    <w:rsid w:val="0097162F"/>
    <w:rsid w:val="00976063"/>
    <w:rsid w:val="009777D9"/>
    <w:rsid w:val="00977AF7"/>
    <w:rsid w:val="00982970"/>
    <w:rsid w:val="009863E1"/>
    <w:rsid w:val="00991B88"/>
    <w:rsid w:val="00997EDD"/>
    <w:rsid w:val="009A1F6D"/>
    <w:rsid w:val="009A5753"/>
    <w:rsid w:val="009A579D"/>
    <w:rsid w:val="009B0904"/>
    <w:rsid w:val="009B2E17"/>
    <w:rsid w:val="009B56C6"/>
    <w:rsid w:val="009B7704"/>
    <w:rsid w:val="009C105A"/>
    <w:rsid w:val="009C24B5"/>
    <w:rsid w:val="009C2B75"/>
    <w:rsid w:val="009E3297"/>
    <w:rsid w:val="009E7C34"/>
    <w:rsid w:val="009F734F"/>
    <w:rsid w:val="00A11307"/>
    <w:rsid w:val="00A15E3C"/>
    <w:rsid w:val="00A21DEB"/>
    <w:rsid w:val="00A239B3"/>
    <w:rsid w:val="00A246B6"/>
    <w:rsid w:val="00A44858"/>
    <w:rsid w:val="00A47E70"/>
    <w:rsid w:val="00A50CF0"/>
    <w:rsid w:val="00A527EA"/>
    <w:rsid w:val="00A60031"/>
    <w:rsid w:val="00A62601"/>
    <w:rsid w:val="00A7167D"/>
    <w:rsid w:val="00A7647D"/>
    <w:rsid w:val="00A7671C"/>
    <w:rsid w:val="00A82354"/>
    <w:rsid w:val="00A86D44"/>
    <w:rsid w:val="00A94401"/>
    <w:rsid w:val="00A95E6F"/>
    <w:rsid w:val="00AA1E55"/>
    <w:rsid w:val="00AA2CBC"/>
    <w:rsid w:val="00AB544D"/>
    <w:rsid w:val="00AB6CBB"/>
    <w:rsid w:val="00AC096D"/>
    <w:rsid w:val="00AC1CB6"/>
    <w:rsid w:val="00AC259C"/>
    <w:rsid w:val="00AC5820"/>
    <w:rsid w:val="00AD1CD8"/>
    <w:rsid w:val="00AD2880"/>
    <w:rsid w:val="00AD600D"/>
    <w:rsid w:val="00AD6AD3"/>
    <w:rsid w:val="00AF3151"/>
    <w:rsid w:val="00B01A86"/>
    <w:rsid w:val="00B0619F"/>
    <w:rsid w:val="00B13FA0"/>
    <w:rsid w:val="00B233FC"/>
    <w:rsid w:val="00B23C6B"/>
    <w:rsid w:val="00B258BB"/>
    <w:rsid w:val="00B261D6"/>
    <w:rsid w:val="00B33023"/>
    <w:rsid w:val="00B4041A"/>
    <w:rsid w:val="00B57C26"/>
    <w:rsid w:val="00B640AD"/>
    <w:rsid w:val="00B67B97"/>
    <w:rsid w:val="00B80B4C"/>
    <w:rsid w:val="00B968C8"/>
    <w:rsid w:val="00BA3EC5"/>
    <w:rsid w:val="00BA51D9"/>
    <w:rsid w:val="00BA55A6"/>
    <w:rsid w:val="00BB5291"/>
    <w:rsid w:val="00BB5DFC"/>
    <w:rsid w:val="00BB65FA"/>
    <w:rsid w:val="00BB6C6B"/>
    <w:rsid w:val="00BB6EFF"/>
    <w:rsid w:val="00BC1049"/>
    <w:rsid w:val="00BC4FD1"/>
    <w:rsid w:val="00BD0A90"/>
    <w:rsid w:val="00BD279D"/>
    <w:rsid w:val="00BD52B7"/>
    <w:rsid w:val="00BD6343"/>
    <w:rsid w:val="00BD6BB8"/>
    <w:rsid w:val="00BE06FC"/>
    <w:rsid w:val="00BE20A8"/>
    <w:rsid w:val="00BE6E57"/>
    <w:rsid w:val="00BF1BB6"/>
    <w:rsid w:val="00BF4A80"/>
    <w:rsid w:val="00BF7BCE"/>
    <w:rsid w:val="00C03B26"/>
    <w:rsid w:val="00C0666A"/>
    <w:rsid w:val="00C07CE8"/>
    <w:rsid w:val="00C07E15"/>
    <w:rsid w:val="00C129E9"/>
    <w:rsid w:val="00C54881"/>
    <w:rsid w:val="00C60377"/>
    <w:rsid w:val="00C641E8"/>
    <w:rsid w:val="00C66BA2"/>
    <w:rsid w:val="00C70C8B"/>
    <w:rsid w:val="00C76DFF"/>
    <w:rsid w:val="00C82E26"/>
    <w:rsid w:val="00C861D4"/>
    <w:rsid w:val="00C90906"/>
    <w:rsid w:val="00C94F0A"/>
    <w:rsid w:val="00C95985"/>
    <w:rsid w:val="00C97A48"/>
    <w:rsid w:val="00CA36E0"/>
    <w:rsid w:val="00CB3778"/>
    <w:rsid w:val="00CB744B"/>
    <w:rsid w:val="00CC5026"/>
    <w:rsid w:val="00CC53BE"/>
    <w:rsid w:val="00CC55A5"/>
    <w:rsid w:val="00CC68D0"/>
    <w:rsid w:val="00CD594D"/>
    <w:rsid w:val="00CE3181"/>
    <w:rsid w:val="00CF4BA7"/>
    <w:rsid w:val="00D003CE"/>
    <w:rsid w:val="00D03CCF"/>
    <w:rsid w:val="00D03F9A"/>
    <w:rsid w:val="00D06D51"/>
    <w:rsid w:val="00D1357D"/>
    <w:rsid w:val="00D2122E"/>
    <w:rsid w:val="00D24991"/>
    <w:rsid w:val="00D32489"/>
    <w:rsid w:val="00D3361A"/>
    <w:rsid w:val="00D33D1B"/>
    <w:rsid w:val="00D34535"/>
    <w:rsid w:val="00D356E9"/>
    <w:rsid w:val="00D36060"/>
    <w:rsid w:val="00D4221B"/>
    <w:rsid w:val="00D50255"/>
    <w:rsid w:val="00D50425"/>
    <w:rsid w:val="00D66520"/>
    <w:rsid w:val="00D67663"/>
    <w:rsid w:val="00D729EA"/>
    <w:rsid w:val="00D73CD2"/>
    <w:rsid w:val="00D75A63"/>
    <w:rsid w:val="00D763EE"/>
    <w:rsid w:val="00D81D65"/>
    <w:rsid w:val="00D855BE"/>
    <w:rsid w:val="00D86BCE"/>
    <w:rsid w:val="00DB0472"/>
    <w:rsid w:val="00DB6C37"/>
    <w:rsid w:val="00DC0B3F"/>
    <w:rsid w:val="00DC0BEE"/>
    <w:rsid w:val="00DC4BE4"/>
    <w:rsid w:val="00DE2D45"/>
    <w:rsid w:val="00DE34CF"/>
    <w:rsid w:val="00DE40F2"/>
    <w:rsid w:val="00DE6A2B"/>
    <w:rsid w:val="00E00DC9"/>
    <w:rsid w:val="00E06246"/>
    <w:rsid w:val="00E13F3D"/>
    <w:rsid w:val="00E17882"/>
    <w:rsid w:val="00E21DB0"/>
    <w:rsid w:val="00E2224B"/>
    <w:rsid w:val="00E22DD5"/>
    <w:rsid w:val="00E2564F"/>
    <w:rsid w:val="00E26B04"/>
    <w:rsid w:val="00E3265D"/>
    <w:rsid w:val="00E34898"/>
    <w:rsid w:val="00E41C76"/>
    <w:rsid w:val="00E4222A"/>
    <w:rsid w:val="00E55471"/>
    <w:rsid w:val="00E568C9"/>
    <w:rsid w:val="00E56D36"/>
    <w:rsid w:val="00E61649"/>
    <w:rsid w:val="00E654CB"/>
    <w:rsid w:val="00E7145C"/>
    <w:rsid w:val="00E769EA"/>
    <w:rsid w:val="00E80248"/>
    <w:rsid w:val="00E94210"/>
    <w:rsid w:val="00EA6FCD"/>
    <w:rsid w:val="00EB02C8"/>
    <w:rsid w:val="00EB09B7"/>
    <w:rsid w:val="00EC2127"/>
    <w:rsid w:val="00EC27EE"/>
    <w:rsid w:val="00EC2860"/>
    <w:rsid w:val="00EC6EC8"/>
    <w:rsid w:val="00ED492D"/>
    <w:rsid w:val="00ED7E01"/>
    <w:rsid w:val="00EE758F"/>
    <w:rsid w:val="00EE7D7C"/>
    <w:rsid w:val="00EF4E30"/>
    <w:rsid w:val="00F00A30"/>
    <w:rsid w:val="00F04200"/>
    <w:rsid w:val="00F042B9"/>
    <w:rsid w:val="00F062F7"/>
    <w:rsid w:val="00F06A78"/>
    <w:rsid w:val="00F12D83"/>
    <w:rsid w:val="00F14C43"/>
    <w:rsid w:val="00F168D0"/>
    <w:rsid w:val="00F215DC"/>
    <w:rsid w:val="00F23529"/>
    <w:rsid w:val="00F24757"/>
    <w:rsid w:val="00F25D98"/>
    <w:rsid w:val="00F300FB"/>
    <w:rsid w:val="00F3042F"/>
    <w:rsid w:val="00F30FB4"/>
    <w:rsid w:val="00F40F69"/>
    <w:rsid w:val="00F42D11"/>
    <w:rsid w:val="00F4672E"/>
    <w:rsid w:val="00F62B9F"/>
    <w:rsid w:val="00F70C9C"/>
    <w:rsid w:val="00F739C4"/>
    <w:rsid w:val="00F82D9A"/>
    <w:rsid w:val="00F8581E"/>
    <w:rsid w:val="00F91612"/>
    <w:rsid w:val="00F922AC"/>
    <w:rsid w:val="00FA59BC"/>
    <w:rsid w:val="00FB107E"/>
    <w:rsid w:val="00FB157D"/>
    <w:rsid w:val="00FB22B7"/>
    <w:rsid w:val="00FB56CB"/>
    <w:rsid w:val="00FB6386"/>
    <w:rsid w:val="00FD4D02"/>
    <w:rsid w:val="00FD6C3F"/>
    <w:rsid w:val="00FD6F03"/>
    <w:rsid w:val="00FE5698"/>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F06A78"/>
    <w:rPr>
      <w:rFonts w:ascii="Arial" w:hAnsi="Arial"/>
      <w:b/>
      <w:lang w:val="en-GB" w:eastAsia="en-US"/>
    </w:rPr>
  </w:style>
  <w:style w:type="character" w:customStyle="1" w:styleId="TAHChar">
    <w:name w:val="TAH Char"/>
    <w:link w:val="TAH"/>
    <w:qFormat/>
    <w:rsid w:val="00F06A78"/>
    <w:rPr>
      <w:rFonts w:ascii="Arial" w:hAnsi="Arial"/>
      <w:b/>
      <w:sz w:val="18"/>
      <w:lang w:val="en-GB" w:eastAsia="en-US"/>
    </w:rPr>
  </w:style>
  <w:style w:type="character" w:customStyle="1" w:styleId="TALChar">
    <w:name w:val="TAL Char"/>
    <w:link w:val="TAL"/>
    <w:qFormat/>
    <w:rsid w:val="00F06A78"/>
    <w:rPr>
      <w:rFonts w:ascii="Arial" w:hAnsi="Arial"/>
      <w:sz w:val="18"/>
      <w:lang w:val="en-GB" w:eastAsia="en-US"/>
    </w:rPr>
  </w:style>
  <w:style w:type="character" w:customStyle="1" w:styleId="TACChar">
    <w:name w:val="TAC Char"/>
    <w:link w:val="TAC"/>
    <w:rsid w:val="00F06A78"/>
    <w:rPr>
      <w:rFonts w:ascii="Arial" w:hAnsi="Arial"/>
      <w:sz w:val="18"/>
      <w:lang w:val="en-GB" w:eastAsia="en-US"/>
    </w:rPr>
  </w:style>
  <w:style w:type="character" w:customStyle="1" w:styleId="TFChar">
    <w:name w:val="TF Char"/>
    <w:link w:val="TF"/>
    <w:rsid w:val="00151104"/>
    <w:rPr>
      <w:rFonts w:ascii="Arial" w:hAnsi="Arial"/>
      <w:b/>
      <w:lang w:val="en-GB" w:eastAsia="en-US"/>
    </w:rPr>
  </w:style>
  <w:style w:type="character" w:customStyle="1" w:styleId="NOZchn">
    <w:name w:val="NO Zchn"/>
    <w:rsid w:val="00151104"/>
    <w:rPr>
      <w:lang w:val="en-GB" w:eastAsia="en-US"/>
    </w:rPr>
  </w:style>
  <w:style w:type="character" w:customStyle="1" w:styleId="TANChar">
    <w:name w:val="TAN Char"/>
    <w:link w:val="TAN"/>
    <w:rsid w:val="00D73CD2"/>
    <w:rPr>
      <w:rFonts w:ascii="Arial" w:hAnsi="Arial"/>
      <w:sz w:val="18"/>
      <w:lang w:val="en-GB" w:eastAsia="en-US"/>
    </w:rPr>
  </w:style>
  <w:style w:type="paragraph" w:customStyle="1" w:styleId="TAJ">
    <w:name w:val="TAJ"/>
    <w:basedOn w:val="TH"/>
    <w:rsid w:val="00F042B9"/>
    <w:rPr>
      <w:rFonts w:eastAsia="SimSun"/>
    </w:rPr>
  </w:style>
  <w:style w:type="paragraph" w:customStyle="1" w:styleId="Guidance">
    <w:name w:val="Guidance"/>
    <w:basedOn w:val="Normal"/>
    <w:rsid w:val="00F042B9"/>
    <w:rPr>
      <w:rFonts w:eastAsia="SimSun"/>
      <w:i/>
      <w:color w:val="0000FF"/>
    </w:rPr>
  </w:style>
  <w:style w:type="character" w:customStyle="1" w:styleId="DocumentMapChar">
    <w:name w:val="Document Map Char"/>
    <w:link w:val="DocumentMap"/>
    <w:rsid w:val="00F042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42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042B9"/>
    <w:rPr>
      <w:rFonts w:ascii="Times New Roman" w:hAnsi="Times New Roman"/>
      <w:lang w:val="en-GB" w:eastAsia="en-US"/>
    </w:rPr>
  </w:style>
  <w:style w:type="character" w:customStyle="1" w:styleId="EditorsNoteChar">
    <w:name w:val="Editor's Note Char"/>
    <w:aliases w:val="EN Char"/>
    <w:link w:val="EditorsNote"/>
    <w:rsid w:val="00F042B9"/>
    <w:rPr>
      <w:rFonts w:ascii="Times New Roman" w:hAnsi="Times New Roman"/>
      <w:color w:val="FF0000"/>
      <w:lang w:val="en-GB" w:eastAsia="en-US"/>
    </w:rPr>
  </w:style>
  <w:style w:type="paragraph" w:customStyle="1" w:styleId="TempNote">
    <w:name w:val="TempNote"/>
    <w:basedOn w:val="Normal"/>
    <w:qFormat/>
    <w:rsid w:val="00F042B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042B9"/>
    <w:pPr>
      <w:numPr>
        <w:numId w:val="6"/>
      </w:numPr>
      <w:overflowPunct w:val="0"/>
      <w:autoSpaceDE w:val="0"/>
      <w:autoSpaceDN w:val="0"/>
      <w:adjustRightInd w:val="0"/>
      <w:textAlignment w:val="baseline"/>
    </w:pPr>
  </w:style>
  <w:style w:type="character" w:customStyle="1" w:styleId="Heading3Char">
    <w:name w:val="Heading 3 Char"/>
    <w:link w:val="Heading3"/>
    <w:rsid w:val="00F042B9"/>
    <w:rPr>
      <w:rFonts w:ascii="Arial" w:hAnsi="Arial"/>
      <w:sz w:val="28"/>
      <w:lang w:val="en-GB" w:eastAsia="en-US"/>
    </w:rPr>
  </w:style>
  <w:style w:type="character" w:customStyle="1" w:styleId="Heading4Char">
    <w:name w:val="Heading 4 Char"/>
    <w:link w:val="Heading4"/>
    <w:rsid w:val="00F042B9"/>
    <w:rPr>
      <w:rFonts w:ascii="Arial" w:hAnsi="Arial"/>
      <w:sz w:val="24"/>
      <w:lang w:val="en-GB" w:eastAsia="en-US"/>
    </w:rPr>
  </w:style>
  <w:style w:type="character" w:customStyle="1" w:styleId="BalloonTextChar">
    <w:name w:val="Balloon Text Char"/>
    <w:link w:val="BalloonText"/>
    <w:rsid w:val="00F042B9"/>
    <w:rPr>
      <w:rFonts w:ascii="Tahoma" w:hAnsi="Tahoma" w:cs="Tahoma"/>
      <w:sz w:val="16"/>
      <w:szCs w:val="16"/>
      <w:lang w:val="en-GB" w:eastAsia="en-US"/>
    </w:rPr>
  </w:style>
  <w:style w:type="character" w:customStyle="1" w:styleId="CommentTextChar">
    <w:name w:val="Comment Text Char"/>
    <w:link w:val="CommentText"/>
    <w:rsid w:val="00F042B9"/>
    <w:rPr>
      <w:rFonts w:ascii="Times New Roman" w:hAnsi="Times New Roman"/>
      <w:lang w:val="en-GB" w:eastAsia="en-US"/>
    </w:rPr>
  </w:style>
  <w:style w:type="character" w:customStyle="1" w:styleId="CommentSubjectChar">
    <w:name w:val="Comment Subject Char"/>
    <w:link w:val="CommentSubject"/>
    <w:rsid w:val="00F042B9"/>
    <w:rPr>
      <w:rFonts w:ascii="Times New Roman" w:hAnsi="Times New Roman"/>
      <w:b/>
      <w:bCs/>
      <w:lang w:val="en-GB" w:eastAsia="en-US"/>
    </w:rPr>
  </w:style>
  <w:style w:type="character" w:customStyle="1" w:styleId="EditorsNoteCharChar">
    <w:name w:val="Editor's Note Char Char"/>
    <w:locked/>
    <w:rsid w:val="00F042B9"/>
    <w:rPr>
      <w:color w:val="FF0000"/>
      <w:lang w:val="en-GB" w:eastAsia="en-US"/>
    </w:rPr>
  </w:style>
  <w:style w:type="character" w:customStyle="1" w:styleId="TAHCar">
    <w:name w:val="TAH Car"/>
    <w:rsid w:val="00F042B9"/>
    <w:rPr>
      <w:rFonts w:ascii="Arial" w:hAnsi="Arial"/>
      <w:b/>
      <w:sz w:val="18"/>
      <w:lang w:val="en-GB" w:eastAsia="en-US"/>
    </w:rPr>
  </w:style>
  <w:style w:type="paragraph" w:styleId="BodyText">
    <w:name w:val="Body Text"/>
    <w:basedOn w:val="Normal"/>
    <w:link w:val="BodyTextChar"/>
    <w:rsid w:val="00F042B9"/>
    <w:pPr>
      <w:spacing w:after="120"/>
    </w:pPr>
    <w:rPr>
      <w:rFonts w:eastAsia="Batang"/>
      <w:lang w:eastAsia="x-none"/>
    </w:rPr>
  </w:style>
  <w:style w:type="character" w:customStyle="1" w:styleId="BodyTextChar">
    <w:name w:val="Body Text Char"/>
    <w:basedOn w:val="DefaultParagraphFont"/>
    <w:link w:val="BodyText"/>
    <w:rsid w:val="00F042B9"/>
    <w:rPr>
      <w:rFonts w:ascii="Times New Roman" w:eastAsia="Batang" w:hAnsi="Times New Roman"/>
      <w:lang w:val="en-GB" w:eastAsia="x-none"/>
    </w:rPr>
  </w:style>
  <w:style w:type="character" w:customStyle="1" w:styleId="st1">
    <w:name w:val="st1"/>
    <w:rsid w:val="00F042B9"/>
  </w:style>
  <w:style w:type="paragraph" w:styleId="Revision">
    <w:name w:val="Revision"/>
    <w:hidden/>
    <w:uiPriority w:val="99"/>
    <w:semiHidden/>
    <w:rsid w:val="00F042B9"/>
    <w:rPr>
      <w:rFonts w:ascii="Times New Roman" w:eastAsia="SimSun" w:hAnsi="Times New Roman"/>
      <w:lang w:val="en-GB" w:eastAsia="en-US"/>
    </w:rPr>
  </w:style>
  <w:style w:type="character" w:customStyle="1" w:styleId="PLChar">
    <w:name w:val="PL Char"/>
    <w:link w:val="PL"/>
    <w:qFormat/>
    <w:locked/>
    <w:rsid w:val="00F042B9"/>
    <w:rPr>
      <w:rFonts w:ascii="Courier New" w:hAnsi="Courier New"/>
      <w:noProof/>
      <w:sz w:val="16"/>
      <w:lang w:val="en-GB" w:eastAsia="en-US"/>
    </w:rPr>
  </w:style>
  <w:style w:type="character" w:customStyle="1" w:styleId="Heading8Char">
    <w:name w:val="Heading 8 Char"/>
    <w:basedOn w:val="DefaultParagraphFont"/>
    <w:link w:val="Heading8"/>
    <w:rsid w:val="00BD0A90"/>
    <w:rPr>
      <w:rFonts w:ascii="Arial" w:hAnsi="Arial"/>
      <w:sz w:val="36"/>
      <w:lang w:val="en-GB" w:eastAsia="en-US"/>
    </w:rPr>
  </w:style>
  <w:style w:type="character" w:customStyle="1" w:styleId="Heading2Char">
    <w:name w:val="Heading 2 Char"/>
    <w:basedOn w:val="DefaultParagraphFont"/>
    <w:link w:val="Heading2"/>
    <w:rsid w:val="009355E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265605">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4e/Docs/C3-21125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3276</Words>
  <Characters>18677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5</cp:revision>
  <cp:lastPrinted>1899-12-31T23:00:00Z</cp:lastPrinted>
  <dcterms:created xsi:type="dcterms:W3CDTF">2021-03-03T21:08:00Z</dcterms:created>
  <dcterms:modified xsi:type="dcterms:W3CDTF">2021-03-04T11:41:00Z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